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71D8A0F4"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3009A2">
        <w:rPr>
          <w:rFonts w:hint="eastAsia"/>
          <w:b/>
          <w:noProof/>
          <w:sz w:val="24"/>
          <w:lang w:eastAsia="zh-CN"/>
        </w:rPr>
        <w:t>7</w:t>
      </w:r>
      <w:r>
        <w:rPr>
          <w:b/>
          <w:i/>
          <w:noProof/>
          <w:sz w:val="28"/>
        </w:rPr>
        <w:tab/>
      </w:r>
      <w:r w:rsidR="00CA5B6E" w:rsidRPr="00CA5B6E">
        <w:rPr>
          <w:b/>
          <w:noProof/>
          <w:sz w:val="24"/>
        </w:rPr>
        <w:t>R4-25</w:t>
      </w:r>
      <w:r w:rsidR="002D213A">
        <w:rPr>
          <w:rFonts w:hint="eastAsia"/>
          <w:b/>
          <w:noProof/>
          <w:sz w:val="24"/>
          <w:lang w:eastAsia="zh-CN"/>
        </w:rPr>
        <w:t>21780</w:t>
      </w:r>
    </w:p>
    <w:p w14:paraId="1A434B6F" w14:textId="77777777" w:rsidR="00D20628" w:rsidRDefault="00D20628" w:rsidP="00D20628">
      <w:pPr>
        <w:pStyle w:val="CRCoverPage"/>
        <w:tabs>
          <w:tab w:val="right" w:pos="9639"/>
        </w:tabs>
        <w:spacing w:after="0"/>
        <w:rPr>
          <w:b/>
          <w:noProof/>
          <w:sz w:val="24"/>
        </w:rPr>
      </w:pPr>
      <w:r w:rsidRPr="004D7F0A">
        <w:rPr>
          <w:rFonts w:hint="eastAsia"/>
          <w:b/>
          <w:noProof/>
          <w:sz w:val="24"/>
          <w:lang w:eastAsia="zh-CN"/>
        </w:rPr>
        <w:t>Dallas</w:t>
      </w:r>
      <w:r w:rsidRPr="004D7F0A">
        <w:rPr>
          <w:b/>
          <w:noProof/>
          <w:sz w:val="24"/>
        </w:rPr>
        <w:t xml:space="preserve">, </w:t>
      </w:r>
      <w:r w:rsidRPr="004D7F0A">
        <w:rPr>
          <w:rFonts w:hint="eastAsia"/>
          <w:b/>
          <w:noProof/>
          <w:sz w:val="24"/>
          <w:lang w:eastAsia="zh-CN"/>
        </w:rPr>
        <w:t>USA</w:t>
      </w:r>
      <w:r w:rsidRPr="004D7F0A">
        <w:rPr>
          <w:b/>
          <w:noProof/>
          <w:sz w:val="24"/>
        </w:rPr>
        <w:t xml:space="preserve">, </w:t>
      </w:r>
      <w:r w:rsidRPr="004D7F0A">
        <w:rPr>
          <w:rFonts w:hint="eastAsia"/>
          <w:b/>
          <w:noProof/>
          <w:sz w:val="24"/>
          <w:lang w:eastAsia="zh-CN"/>
        </w:rPr>
        <w:t xml:space="preserve">Nov. </w:t>
      </w:r>
      <w:r w:rsidRPr="004D7F0A">
        <w:rPr>
          <w:b/>
          <w:noProof/>
          <w:sz w:val="24"/>
        </w:rPr>
        <w:t>1</w:t>
      </w:r>
      <w:r w:rsidRPr="004D7F0A">
        <w:rPr>
          <w:rFonts w:hint="eastAsia"/>
          <w:b/>
          <w:noProof/>
          <w:sz w:val="24"/>
          <w:lang w:eastAsia="zh-CN"/>
        </w:rPr>
        <w:t>7</w:t>
      </w:r>
      <w:r w:rsidRPr="004D7F0A">
        <w:rPr>
          <w:b/>
          <w:noProof/>
          <w:sz w:val="24"/>
        </w:rPr>
        <w:t xml:space="preserve"> – </w:t>
      </w:r>
      <w:r w:rsidRPr="004D7F0A">
        <w:rPr>
          <w:rFonts w:hint="eastAsia"/>
          <w:b/>
          <w:noProof/>
          <w:sz w:val="24"/>
          <w:lang w:eastAsia="zh-CN"/>
        </w:rPr>
        <w:t>21</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A527" w:rsidR="001E41F3" w:rsidRPr="00C70CE0" w:rsidRDefault="00AB70CB" w:rsidP="00BF0B91">
            <w:pPr>
              <w:pStyle w:val="CRCoverPage"/>
              <w:spacing w:after="0"/>
              <w:jc w:val="center"/>
              <w:rPr>
                <w:rFonts w:hint="eastAsia"/>
                <w:b/>
                <w:bCs/>
                <w:lang w:val="en-US" w:eastAsia="zh-CN"/>
              </w:rPr>
            </w:pPr>
            <w:r w:rsidRPr="00AB70CB">
              <w:rPr>
                <w:rFonts w:hint="eastAsia"/>
                <w:b/>
                <w:bCs/>
                <w:sz w:val="24"/>
                <w:szCs w:val="24"/>
              </w:rPr>
              <w:t>6209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4D89F" w:rsidR="001E41F3" w:rsidRPr="00CA5B6E" w:rsidRDefault="00BD75DE" w:rsidP="00CA5B6E">
            <w:pPr>
              <w:pStyle w:val="CRCoverPage"/>
              <w:ind w:left="100"/>
              <w:rPr>
                <w:lang w:eastAsia="zh-CN"/>
              </w:rPr>
            </w:pPr>
            <w:r w:rsidRPr="00BD75DE">
              <w:rPr>
                <w:lang w:eastAsia="zh-CN"/>
              </w:rPr>
              <w:t>CR for network energy savings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6FAAB"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4746C" w:rsidR="001E41F3" w:rsidRDefault="00BF0B91">
            <w:pPr>
              <w:pStyle w:val="CRCoverPage"/>
              <w:spacing w:after="0"/>
              <w:ind w:left="100"/>
              <w:rPr>
                <w:noProof/>
                <w:lang w:eastAsia="zh-CN"/>
              </w:rPr>
            </w:pPr>
            <w:r>
              <w:t>2025-</w:t>
            </w:r>
            <w:r w:rsidR="003009A2">
              <w:rPr>
                <w:rFonts w:hint="eastAsia"/>
                <w:lang w:eastAsia="zh-CN"/>
              </w:rPr>
              <w:t>10</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330AA" w:rsidR="001E41F3" w:rsidRDefault="0035403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14AF4" w:rsidR="00354C3C" w:rsidRDefault="00354038" w:rsidP="00A44ADE">
            <w:pPr>
              <w:pStyle w:val="CRCoverPage"/>
              <w:spacing w:after="0"/>
              <w:rPr>
                <w:noProof/>
              </w:rPr>
            </w:pPr>
            <w:r>
              <w:rPr>
                <w:rFonts w:hint="eastAsia"/>
                <w:lang w:eastAsia="zh-CN"/>
              </w:rPr>
              <w:t>Draft</w:t>
            </w:r>
            <w:r w:rsidR="00DA07FF" w:rsidRPr="00DA07FF">
              <w:t xml:space="preserve"> CR for Enhancements of network energy savings</w:t>
            </w:r>
            <w:r w:rsidR="00901B76">
              <w:rPr>
                <w:rFonts w:hint="eastAsia"/>
                <w:lang w:eastAsia="zh-CN"/>
              </w:rPr>
              <w:t xml:space="preserve"> based on latest agreements</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2DF2B1F5" w:rsidR="00B353AD" w:rsidRDefault="00A04062" w:rsidP="00A04062">
            <w:pPr>
              <w:pStyle w:val="CRCoverPage"/>
              <w:numPr>
                <w:ilvl w:val="0"/>
                <w:numId w:val="85"/>
              </w:numPr>
              <w:spacing w:after="0"/>
              <w:rPr>
                <w:lang w:eastAsia="zh-CN"/>
              </w:rPr>
            </w:pPr>
            <w:r>
              <w:rPr>
                <w:rFonts w:hint="eastAsia"/>
                <w:lang w:eastAsia="zh-CN"/>
              </w:rPr>
              <w:t>Interruption</w:t>
            </w:r>
          </w:p>
          <w:p w14:paraId="66494DD9" w14:textId="5F83B9E7" w:rsidR="006F1DB9" w:rsidRDefault="006F1DB9" w:rsidP="006F1DB9">
            <w:pPr>
              <w:pStyle w:val="CRCoverPage"/>
              <w:spacing w:after="0"/>
              <w:ind w:left="720"/>
              <w:rPr>
                <w:lang w:eastAsia="zh-CN"/>
              </w:rPr>
            </w:pPr>
            <w:r>
              <w:rPr>
                <w:rFonts w:hint="eastAsia"/>
                <w:lang w:eastAsia="zh-CN"/>
              </w:rPr>
              <w:t xml:space="preserve">The interruption should base on OD-SSB transmission only. </w:t>
            </w:r>
            <w:r w:rsidR="00901B76">
              <w:rPr>
                <w:rFonts w:hint="eastAsia"/>
                <w:lang w:eastAsia="zh-CN"/>
              </w:rPr>
              <w:t>Update the interruption length for intra-band scenario.</w:t>
            </w:r>
          </w:p>
          <w:p w14:paraId="22C9272F" w14:textId="224B9768" w:rsidR="00A04062" w:rsidRDefault="006F1DB9" w:rsidP="00A04062">
            <w:pPr>
              <w:pStyle w:val="CRCoverPage"/>
              <w:numPr>
                <w:ilvl w:val="0"/>
                <w:numId w:val="85"/>
              </w:numPr>
              <w:spacing w:after="0"/>
              <w:rPr>
                <w:lang w:eastAsia="zh-CN"/>
              </w:rPr>
            </w:pPr>
            <w:proofErr w:type="spellStart"/>
            <w:r>
              <w:rPr>
                <w:rFonts w:hint="eastAsia"/>
                <w:lang w:eastAsia="zh-CN"/>
              </w:rPr>
              <w:t>SCell</w:t>
            </w:r>
            <w:proofErr w:type="spellEnd"/>
            <w:r>
              <w:rPr>
                <w:rFonts w:hint="eastAsia"/>
                <w:lang w:eastAsia="zh-CN"/>
              </w:rPr>
              <w:t xml:space="preserve"> activation</w:t>
            </w:r>
          </w:p>
          <w:p w14:paraId="4DCE0C3B" w14:textId="20358FC9" w:rsidR="00901B76" w:rsidRDefault="00901B76" w:rsidP="00901B76">
            <w:pPr>
              <w:pStyle w:val="CRCoverPage"/>
              <w:spacing w:after="0"/>
              <w:ind w:left="720"/>
              <w:rPr>
                <w:lang w:eastAsia="zh-CN"/>
              </w:rPr>
            </w:pPr>
            <w:r>
              <w:rPr>
                <w:rFonts w:hint="eastAsia"/>
                <w:lang w:eastAsia="zh-CN"/>
              </w:rPr>
              <w:t xml:space="preserve">Change the SFN offset </w:t>
            </w:r>
            <w:r w:rsidR="00515992">
              <w:rPr>
                <w:rFonts w:hint="eastAsia"/>
                <w:lang w:eastAsia="zh-CN"/>
              </w:rPr>
              <w:t>and</w:t>
            </w:r>
            <w:r>
              <w:rPr>
                <w:rFonts w:hint="eastAsia"/>
                <w:lang w:eastAsia="zh-CN"/>
              </w:rPr>
              <w:t xml:space="preserve"> SSB offset</w:t>
            </w:r>
            <w:r w:rsidR="00515992">
              <w:rPr>
                <w:rFonts w:hint="eastAsia"/>
                <w:lang w:eastAsia="zh-CN"/>
              </w:rPr>
              <w:t xml:space="preserve"> to in the same </w:t>
            </w:r>
            <w:proofErr w:type="spellStart"/>
            <w:r w:rsidR="00515992">
              <w:rPr>
                <w:rFonts w:hint="eastAsia"/>
                <w:lang w:eastAsia="zh-CN"/>
              </w:rPr>
              <w:t>helf</w:t>
            </w:r>
            <w:proofErr w:type="spellEnd"/>
            <w:r w:rsidR="00515992">
              <w:rPr>
                <w:rFonts w:hint="eastAsia"/>
                <w:lang w:eastAsia="zh-CN"/>
              </w:rPr>
              <w:t xml:space="preserve"> frame of the serving cell.</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571C6E07"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w:t>
            </w:r>
            <w:r w:rsidR="00901B76">
              <w:rPr>
                <w:rFonts w:hint="eastAsia"/>
                <w:lang w:eastAsia="zh-CN"/>
              </w:rPr>
              <w:t>inc</w:t>
            </w:r>
            <w:r w:rsidR="00515992">
              <w:rPr>
                <w:rFonts w:hint="eastAsia"/>
                <w:lang w:eastAsia="zh-CN"/>
              </w:rPr>
              <w:t>orrect</w:t>
            </w:r>
            <w: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3BECD" w:rsidR="00EF255C" w:rsidRDefault="008C780D" w:rsidP="00086784">
            <w:pPr>
              <w:pStyle w:val="CRCoverPage"/>
              <w:spacing w:after="0"/>
              <w:ind w:left="100"/>
              <w:rPr>
                <w:noProof/>
                <w:lang w:eastAsia="zh-CN"/>
              </w:rPr>
            </w:pPr>
            <w:r>
              <w:rPr>
                <w:rFonts w:hint="eastAsia"/>
                <w:noProof/>
                <w:lang w:eastAsia="zh-CN"/>
              </w:rPr>
              <w:t>8.2.2.2.1, 8.2.2.2.3, 8.2.3.2.x, 8.3.</w:t>
            </w:r>
            <w:r w:rsidR="00515992">
              <w:rPr>
                <w:rFonts w:hint="eastAsia"/>
                <w:noProof/>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0CBC6" w14:textId="259C1B9F" w:rsidR="00C11A61" w:rsidRDefault="00C11A61" w:rsidP="00C11A61">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462FD4">
        <w:rPr>
          <w:rFonts w:hint="eastAsia"/>
          <w:b/>
          <w:color w:val="0070C0"/>
          <w:sz w:val="32"/>
          <w:szCs w:val="32"/>
          <w:lang w:eastAsia="zh-CN"/>
        </w:rPr>
        <w:t>1</w:t>
      </w:r>
      <w:r w:rsidR="00462FD4">
        <w:rPr>
          <w:b/>
          <w:color w:val="0070C0"/>
          <w:sz w:val="32"/>
          <w:szCs w:val="32"/>
          <w:lang w:eastAsia="zh-CN"/>
        </w:rPr>
        <w:t xml:space="preserve"> </w:t>
      </w:r>
      <w:r>
        <w:rPr>
          <w:b/>
          <w:color w:val="0070C0"/>
          <w:sz w:val="32"/>
          <w:szCs w:val="32"/>
          <w:lang w:eastAsia="zh-CN"/>
        </w:rPr>
        <w:t>------------------------------</w:t>
      </w:r>
    </w:p>
    <w:p w14:paraId="38DEA056" w14:textId="77777777" w:rsidR="00323492" w:rsidRPr="0019537B" w:rsidRDefault="00323492" w:rsidP="00323492">
      <w:pPr>
        <w:pStyle w:val="Heading5"/>
      </w:pPr>
      <w:r w:rsidRPr="0019537B">
        <w:t>8.2.2.2.1</w:t>
      </w:r>
      <w:r w:rsidRPr="0019537B">
        <w:tab/>
        <w:t xml:space="preserve">Interruptions at </w:t>
      </w:r>
      <w:proofErr w:type="spellStart"/>
      <w:r w:rsidRPr="0019537B">
        <w:t>SCell</w:t>
      </w:r>
      <w:proofErr w:type="spellEnd"/>
      <w:r w:rsidRPr="0019537B">
        <w:t xml:space="preserve"> addition/release</w:t>
      </w:r>
    </w:p>
    <w:p w14:paraId="4FB9C58E" w14:textId="77777777" w:rsidR="00323492" w:rsidRPr="007B2C7C" w:rsidRDefault="00323492" w:rsidP="00323492">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24DCA8E9" w14:textId="77777777" w:rsidR="00323492" w:rsidRPr="007B2C7C" w:rsidRDefault="00323492" w:rsidP="00323492">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4048C1B2" w14:textId="77777777" w:rsidR="00323492" w:rsidRPr="007B2C7C" w:rsidRDefault="00323492" w:rsidP="00323492">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423B9558" w14:textId="77777777" w:rsidR="00323492" w:rsidRPr="007B2C7C" w:rsidRDefault="00323492" w:rsidP="00323492">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2DD15FB" w14:textId="77777777" w:rsidR="00323492" w:rsidRPr="0019537B" w:rsidRDefault="00323492" w:rsidP="00323492">
      <w:pPr>
        <w:pStyle w:val="B10"/>
        <w:rPr>
          <w:rFonts w:eastAsia="DengXian"/>
          <w:lang w:eastAsia="zh-CN"/>
        </w:rPr>
      </w:pPr>
      <w:r w:rsidRPr="007B2C7C">
        <w:rPr>
          <w:lang w:eastAsia="en-GB"/>
        </w:rPr>
        <w:t xml:space="preserve">Where X1 is specified in </w:t>
      </w:r>
      <w:r>
        <w:rPr>
          <w:lang w:eastAsia="zh-CN"/>
        </w:rPr>
        <w:t>t</w:t>
      </w:r>
      <w:r w:rsidRPr="007B2C7C">
        <w:rPr>
          <w:lang w:eastAsia="zh-CN"/>
        </w:rPr>
        <w:t>able 8.2.2.2.1-1.</w:t>
      </w:r>
    </w:p>
    <w:p w14:paraId="76A0FCD2" w14:textId="77777777" w:rsidR="00323492" w:rsidRPr="007B2C7C" w:rsidRDefault="00323492" w:rsidP="00323492">
      <w:pPr>
        <w:ind w:left="567" w:hanging="284"/>
        <w:rPr>
          <w:lang w:eastAsia="en-GB"/>
        </w:rPr>
      </w:pPr>
      <w:r w:rsidRPr="007B2C7C">
        <w:rPr>
          <w:lang w:eastAsia="en-GB"/>
        </w:rPr>
        <w:t>or</w:t>
      </w:r>
    </w:p>
    <w:p w14:paraId="190FFECD" w14:textId="77777777" w:rsidR="00323492" w:rsidRPr="007B2C7C" w:rsidRDefault="00323492" w:rsidP="00323492">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15AEC848" w14:textId="77777777" w:rsidR="00323492" w:rsidRDefault="00323492" w:rsidP="00323492">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6D462268" w14:textId="77777777" w:rsidR="00323492" w:rsidRDefault="00323492" w:rsidP="00323492">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36A2EF16" w14:textId="77777777" w:rsidR="00323492" w:rsidRDefault="00323492" w:rsidP="00323492">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23BAE9D9" w14:textId="77777777" w:rsidR="00323492" w:rsidRPr="00B30C8B" w:rsidRDefault="00323492" w:rsidP="00323492">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p>
    <w:p w14:paraId="54A9EEEA" w14:textId="77777777" w:rsidR="00323492" w:rsidRPr="00B30C8B" w:rsidRDefault="00323492" w:rsidP="00323492">
      <w:pPr>
        <w:pStyle w:val="B30"/>
        <w:ind w:leftChars="525" w:left="1334"/>
        <w:rPr>
          <w:lang w:eastAsia="en-GB"/>
        </w:rPr>
      </w:pPr>
      <w:r w:rsidRPr="00B30C8B">
        <w:t>3&gt;</w:t>
      </w:r>
      <w:r w:rsidRPr="00B30C8B">
        <w:tab/>
      </w:r>
      <w:r w:rsidRPr="00B30C8B">
        <w:rPr>
          <w:lang w:eastAsia="en-GB"/>
        </w:rPr>
        <w:t xml:space="preserve">of up to </w:t>
      </w:r>
      <w:r w:rsidRPr="00B30C8B">
        <w:rPr>
          <w:lang w:eastAsia="zh-CN"/>
        </w:rPr>
        <w:t>X1 slots</w:t>
      </w:r>
    </w:p>
    <w:p w14:paraId="163F72FB" w14:textId="77777777" w:rsidR="00323492" w:rsidRPr="00B30C8B" w:rsidRDefault="00323492" w:rsidP="00323492">
      <w:pPr>
        <w:pStyle w:val="B20"/>
        <w:ind w:leftChars="383" w:left="1050"/>
        <w:rPr>
          <w:i/>
          <w:iCs/>
        </w:rPr>
      </w:pPr>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p>
    <w:p w14:paraId="1B2AD736" w14:textId="77777777" w:rsidR="00323492" w:rsidRDefault="00323492" w:rsidP="00323492">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p>
    <w:p w14:paraId="558EE5CB" w14:textId="77777777" w:rsidR="00323492" w:rsidRDefault="00323492" w:rsidP="00323492">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661278E8" w14:textId="77777777" w:rsidR="00323492" w:rsidRPr="00474371" w:rsidRDefault="00323492" w:rsidP="00323492">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6DB54627" w14:textId="77777777" w:rsidR="00323492" w:rsidRDefault="00323492" w:rsidP="00323492">
      <w:pPr>
        <w:ind w:leftChars="241" w:left="766" w:hanging="284"/>
        <w:rPr>
          <w:lang w:eastAsia="en-GB"/>
        </w:rPr>
      </w:pPr>
      <w:r w:rsidRPr="004D252A">
        <w:rPr>
          <w:lang w:eastAsia="en-GB"/>
        </w:rPr>
        <w:t>1&gt;</w:t>
      </w:r>
      <w:r w:rsidRPr="004D252A">
        <w:rPr>
          <w:lang w:eastAsia="en-GB"/>
        </w:rPr>
        <w:tab/>
        <w:t xml:space="preserve">when UE is configured with </w:t>
      </w:r>
      <w:proofErr w:type="spellStart"/>
      <w:r w:rsidRPr="004D252A">
        <w:rPr>
          <w:lang w:eastAsia="en-GB"/>
        </w:rPr>
        <w:t>maxMIMO</w:t>
      </w:r>
      <w:proofErr w:type="spellEnd"/>
      <w:r w:rsidRPr="004D252A">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5E513942" w14:textId="77777777" w:rsidR="00323492" w:rsidRDefault="00323492" w:rsidP="00323492">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p>
    <w:p w14:paraId="6D0E72D0" w14:textId="77777777" w:rsidR="00323492" w:rsidRDefault="00323492" w:rsidP="00323492">
      <w:pPr>
        <w:pStyle w:val="B30"/>
        <w:ind w:leftChars="525" w:left="1334"/>
      </w:pPr>
      <w:r>
        <w:t>3</w:t>
      </w:r>
      <w:r w:rsidRPr="00FB2E7A">
        <w:t>&gt;</w:t>
      </w:r>
      <w:r w:rsidRPr="00FB2E7A">
        <w:tab/>
      </w:r>
      <w:r w:rsidRPr="007B2C7C">
        <w:t>of up to X1 slots</w:t>
      </w:r>
    </w:p>
    <w:p w14:paraId="5E578D99" w14:textId="77777777" w:rsidR="00323492" w:rsidRDefault="00323492" w:rsidP="00323492">
      <w:pPr>
        <w:pStyle w:val="B30"/>
        <w:ind w:leftChars="425" w:left="1134"/>
      </w:pPr>
      <w:r>
        <w:t>2</w:t>
      </w:r>
      <w:r w:rsidRPr="00FB2E7A">
        <w:t>&gt;</w:t>
      </w:r>
      <w:r>
        <w:t xml:space="preserve"> else</w:t>
      </w:r>
    </w:p>
    <w:p w14:paraId="5FE0001F" w14:textId="77777777" w:rsidR="00323492" w:rsidRPr="0019537B" w:rsidRDefault="00323492" w:rsidP="00323492">
      <w:pPr>
        <w:pStyle w:val="B10"/>
        <w:ind w:leftChars="500" w:left="1000" w:firstLine="0"/>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2F71816D" w14:textId="3CAAF7D7" w:rsidR="00323492" w:rsidRPr="00BA51C0" w:rsidRDefault="00323492" w:rsidP="00323492">
      <w:pPr>
        <w:rPr>
          <w:rFonts w:eastAsia="DengXian"/>
          <w:lang w:eastAsia="zh-CN"/>
        </w:rPr>
      </w:pPr>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proofErr w:type="spellStart"/>
      <w:r w:rsidRPr="00E50001">
        <w:rPr>
          <w:rFonts w:eastAsia="MS Mincho"/>
          <w:lang w:eastAsia="zh-CN"/>
        </w:rPr>
        <w:t>SCell</w:t>
      </w:r>
      <w:proofErr w:type="spellEnd"/>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 xml:space="preserve">, </w:t>
      </w:r>
      <w:r w:rsidRPr="002619D0">
        <w:rPr>
          <w:rFonts w:hint="eastAsia"/>
          <w:lang w:eastAsia="en-GB"/>
        </w:rPr>
        <w:t>n</w:t>
      </w:r>
      <w:r w:rsidRPr="002619D0">
        <w:rPr>
          <w:lang w:eastAsia="en-GB"/>
        </w:rPr>
        <w:t xml:space="preserve">o interruption is allowed </w:t>
      </w:r>
      <w:r w:rsidRPr="00E50001">
        <w:rPr>
          <w:rFonts w:eastAsia="Times New Roman"/>
          <w:lang w:eastAsia="en-GB"/>
        </w:rPr>
        <w:t xml:space="preserve">on any active </w:t>
      </w:r>
      <w:r w:rsidRPr="00E50001">
        <w:rPr>
          <w:rFonts w:eastAsia="Times New Roman"/>
          <w:lang w:eastAsia="zh-CN"/>
        </w:rPr>
        <w:t>serving cell</w:t>
      </w:r>
      <w:r>
        <w:rPr>
          <w:rFonts w:eastAsia="Times New Roman"/>
          <w:lang w:eastAsia="zh-CN"/>
        </w:rPr>
        <w:t xml:space="preserve"> </w:t>
      </w:r>
      <w:r w:rsidRPr="002619D0">
        <w:rPr>
          <w:lang w:eastAsia="en-GB"/>
        </w:rPr>
        <w:t xml:space="preserve">during the RRC reconfiguration procedure before OD-SSB is </w:t>
      </w:r>
      <w:r>
        <w:rPr>
          <w:lang w:eastAsia="en-GB"/>
        </w:rPr>
        <w:t xml:space="preserve">activated on the </w:t>
      </w:r>
      <w:proofErr w:type="spellStart"/>
      <w:r>
        <w:rPr>
          <w:lang w:eastAsia="en-GB"/>
        </w:rPr>
        <w:t>SCell</w:t>
      </w:r>
      <w:proofErr w:type="spellEnd"/>
      <w:r w:rsidRPr="002619D0">
        <w:rPr>
          <w:lang w:eastAsia="en-GB"/>
        </w:rPr>
        <w:t xml:space="preserve"> </w:t>
      </w:r>
      <w:r>
        <w:rPr>
          <w:lang w:eastAsia="en-GB"/>
        </w:rPr>
        <w:t>wherein</w:t>
      </w:r>
      <w:r>
        <w:rPr>
          <w:rFonts w:hint="eastAsia"/>
          <w:lang w:eastAsia="en-GB"/>
        </w:rPr>
        <w:t xml:space="preserve"> there is only OD-SSB transmission without the first SSB transmission</w:t>
      </w:r>
      <w:r w:rsidRPr="002619D0">
        <w:rPr>
          <w:lang w:eastAsia="en-GB"/>
        </w:rPr>
        <w:t>.</w:t>
      </w:r>
    </w:p>
    <w:p w14:paraId="307EF61C" w14:textId="77777777" w:rsidR="00323492" w:rsidRPr="0019537B" w:rsidRDefault="00323492" w:rsidP="00323492">
      <w:pPr>
        <w:pStyle w:val="TH"/>
      </w:pPr>
      <w:r w:rsidRPr="0019537B">
        <w:lastRenderedPageBreak/>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323492" w:rsidRPr="0019537B" w14:paraId="64D3D22C" w14:textId="77777777" w:rsidTr="00CB51BA">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1B45CE7" w14:textId="77777777" w:rsidR="00323492" w:rsidRPr="0019537B" w:rsidRDefault="00323492" w:rsidP="00CB51BA">
            <w:pPr>
              <w:pStyle w:val="TAH"/>
              <w:rPr>
                <w:lang w:eastAsia="ko-KR"/>
              </w:rPr>
            </w:pPr>
            <w:r w:rsidRPr="0019537B">
              <w:rPr>
                <w:noProof/>
                <w:lang w:eastAsia="zh-CN"/>
              </w:rPr>
              <w:drawing>
                <wp:inline distT="0" distB="0" distL="0" distR="0" wp14:anchorId="735AC381" wp14:editId="7C0B2EC3">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F5CBD65" w14:textId="77777777" w:rsidR="00323492" w:rsidRPr="0019537B" w:rsidRDefault="00323492" w:rsidP="00CB51BA">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33DA9D5D" w14:textId="77777777" w:rsidR="00323492" w:rsidRPr="0019537B" w:rsidRDefault="00323492" w:rsidP="00CB51BA">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323492" w:rsidRPr="0019537B" w14:paraId="273C971C" w14:textId="77777777" w:rsidTr="00CB51BA">
        <w:trPr>
          <w:jc w:val="center"/>
        </w:trPr>
        <w:tc>
          <w:tcPr>
            <w:tcW w:w="437" w:type="pct"/>
            <w:tcBorders>
              <w:top w:val="single" w:sz="4" w:space="0" w:color="auto"/>
              <w:left w:val="single" w:sz="4" w:space="0" w:color="auto"/>
              <w:bottom w:val="single" w:sz="4" w:space="0" w:color="auto"/>
              <w:right w:val="single" w:sz="4" w:space="0" w:color="auto"/>
            </w:tcBorders>
            <w:hideMark/>
          </w:tcPr>
          <w:p w14:paraId="2D32D693" w14:textId="77777777" w:rsidR="00323492" w:rsidRPr="0019537B" w:rsidRDefault="00323492" w:rsidP="00CB51BA">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125E9128" w14:textId="77777777" w:rsidR="00323492" w:rsidRPr="0019537B" w:rsidRDefault="00323492" w:rsidP="00CB51BA">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50F37782" w14:textId="77777777" w:rsidR="00323492" w:rsidRPr="0019537B" w:rsidRDefault="00323492" w:rsidP="00CB51BA">
            <w:pPr>
              <w:pStyle w:val="TAC"/>
              <w:rPr>
                <w:lang w:eastAsia="ko-KR"/>
              </w:rPr>
            </w:pPr>
            <w:r w:rsidRPr="0019537B">
              <w:rPr>
                <w:lang w:eastAsia="ko-KR"/>
              </w:rPr>
              <w:t>1</w:t>
            </w:r>
            <w:r>
              <w:rPr>
                <w:lang w:eastAsia="ko-KR"/>
              </w:rPr>
              <w:t xml:space="preserve"> </w:t>
            </w:r>
          </w:p>
        </w:tc>
      </w:tr>
      <w:tr w:rsidR="00323492" w:rsidRPr="0019537B" w14:paraId="186BD844" w14:textId="77777777" w:rsidTr="00CB51BA">
        <w:trPr>
          <w:jc w:val="center"/>
        </w:trPr>
        <w:tc>
          <w:tcPr>
            <w:tcW w:w="437" w:type="pct"/>
            <w:tcBorders>
              <w:top w:val="single" w:sz="4" w:space="0" w:color="auto"/>
              <w:left w:val="single" w:sz="4" w:space="0" w:color="auto"/>
              <w:bottom w:val="single" w:sz="4" w:space="0" w:color="auto"/>
              <w:right w:val="single" w:sz="4" w:space="0" w:color="auto"/>
            </w:tcBorders>
            <w:hideMark/>
          </w:tcPr>
          <w:p w14:paraId="5A7DE1B1" w14:textId="77777777" w:rsidR="00323492" w:rsidRPr="0019537B" w:rsidRDefault="00323492" w:rsidP="00CB51BA">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2A4818F2" w14:textId="77777777" w:rsidR="00323492" w:rsidRPr="0019537B" w:rsidRDefault="00323492" w:rsidP="00CB51BA">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2AF1C6FE" w14:textId="77777777" w:rsidR="00323492" w:rsidRPr="0019537B" w:rsidRDefault="00323492" w:rsidP="00CB51BA">
            <w:pPr>
              <w:pStyle w:val="TAC"/>
              <w:rPr>
                <w:lang w:eastAsia="ko-KR"/>
              </w:rPr>
            </w:pPr>
            <w:r w:rsidRPr="0019537B">
              <w:rPr>
                <w:lang w:eastAsia="ko-KR"/>
              </w:rPr>
              <w:t>2</w:t>
            </w:r>
            <w:r>
              <w:rPr>
                <w:lang w:eastAsia="ko-KR"/>
              </w:rPr>
              <w:t xml:space="preserve"> </w:t>
            </w:r>
          </w:p>
        </w:tc>
      </w:tr>
      <w:tr w:rsidR="00323492" w:rsidRPr="0019537B" w14:paraId="6BB1438E" w14:textId="77777777" w:rsidTr="00CB51BA">
        <w:trPr>
          <w:jc w:val="center"/>
        </w:trPr>
        <w:tc>
          <w:tcPr>
            <w:tcW w:w="437" w:type="pct"/>
            <w:tcBorders>
              <w:top w:val="single" w:sz="4" w:space="0" w:color="auto"/>
              <w:left w:val="single" w:sz="4" w:space="0" w:color="auto"/>
              <w:bottom w:val="nil"/>
              <w:right w:val="single" w:sz="4" w:space="0" w:color="auto"/>
            </w:tcBorders>
            <w:hideMark/>
          </w:tcPr>
          <w:p w14:paraId="7C5461F2" w14:textId="77777777" w:rsidR="00323492" w:rsidRPr="0019537B" w:rsidRDefault="00323492" w:rsidP="00CB51BA">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4C3E786D" w14:textId="77777777" w:rsidR="00323492" w:rsidRPr="0019537B" w:rsidRDefault="00323492" w:rsidP="00CB51BA">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139EBCA6" w14:textId="77777777" w:rsidR="00323492" w:rsidRPr="0019537B" w:rsidRDefault="00323492" w:rsidP="00CB51BA">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BB7F7FB" w14:textId="77777777" w:rsidR="00323492" w:rsidRPr="0019537B" w:rsidRDefault="00323492" w:rsidP="00CB51BA">
            <w:pPr>
              <w:pStyle w:val="TAC"/>
              <w:rPr>
                <w:lang w:eastAsia="ko-KR"/>
              </w:rPr>
            </w:pPr>
            <w:r w:rsidRPr="0019537B">
              <w:rPr>
                <w:lang w:eastAsia="ko-KR"/>
              </w:rPr>
              <w:t>4</w:t>
            </w:r>
            <w:r>
              <w:rPr>
                <w:lang w:eastAsia="ko-KR"/>
              </w:rPr>
              <w:t xml:space="preserve"> </w:t>
            </w:r>
          </w:p>
        </w:tc>
      </w:tr>
      <w:tr w:rsidR="00323492" w:rsidRPr="0019537B" w14:paraId="64B69468" w14:textId="77777777" w:rsidTr="00CB51BA">
        <w:trPr>
          <w:jc w:val="center"/>
        </w:trPr>
        <w:tc>
          <w:tcPr>
            <w:tcW w:w="437" w:type="pct"/>
            <w:tcBorders>
              <w:top w:val="nil"/>
              <w:left w:val="single" w:sz="4" w:space="0" w:color="auto"/>
              <w:bottom w:val="single" w:sz="4" w:space="0" w:color="auto"/>
              <w:right w:val="single" w:sz="4" w:space="0" w:color="auto"/>
            </w:tcBorders>
            <w:vAlign w:val="center"/>
            <w:hideMark/>
          </w:tcPr>
          <w:p w14:paraId="0A798398" w14:textId="77777777" w:rsidR="00323492" w:rsidRPr="0019537B" w:rsidRDefault="00323492" w:rsidP="00CB51BA">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2BA0BFF" w14:textId="77777777" w:rsidR="00323492" w:rsidRPr="0019537B" w:rsidRDefault="00323492" w:rsidP="00CB51BA">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666B352A" w14:textId="77777777" w:rsidR="00323492" w:rsidRPr="0019537B" w:rsidRDefault="00323492" w:rsidP="00CB51BA">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39E36C17" w14:textId="77777777" w:rsidR="00323492" w:rsidRPr="0019537B" w:rsidRDefault="00323492" w:rsidP="00CB51BA">
            <w:pPr>
              <w:pStyle w:val="TAC"/>
              <w:rPr>
                <w:lang w:eastAsia="ko-KR"/>
              </w:rPr>
            </w:pPr>
            <w:r w:rsidRPr="0019537B">
              <w:rPr>
                <w:lang w:eastAsia="ko-KR"/>
              </w:rPr>
              <w:t>5</w:t>
            </w:r>
          </w:p>
        </w:tc>
      </w:tr>
      <w:tr w:rsidR="00323492" w:rsidRPr="0019537B" w14:paraId="03783CEB" w14:textId="77777777" w:rsidTr="00CB51BA">
        <w:trPr>
          <w:jc w:val="center"/>
        </w:trPr>
        <w:tc>
          <w:tcPr>
            <w:tcW w:w="437" w:type="pct"/>
            <w:tcBorders>
              <w:top w:val="single" w:sz="4" w:space="0" w:color="auto"/>
              <w:left w:val="single" w:sz="4" w:space="0" w:color="auto"/>
              <w:bottom w:val="nil"/>
              <w:right w:val="single" w:sz="4" w:space="0" w:color="auto"/>
            </w:tcBorders>
            <w:hideMark/>
          </w:tcPr>
          <w:p w14:paraId="4B6842C1" w14:textId="77777777" w:rsidR="00323492" w:rsidRPr="0019537B" w:rsidRDefault="00323492" w:rsidP="00CB51BA">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9D5D24E" w14:textId="77777777" w:rsidR="00323492" w:rsidRPr="0019537B" w:rsidRDefault="00323492" w:rsidP="00CB51BA">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F205A1" w14:textId="77777777" w:rsidR="00323492" w:rsidRPr="0019537B" w:rsidRDefault="00323492" w:rsidP="00CB51BA">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51CEBEBD" w14:textId="77777777" w:rsidR="00323492" w:rsidRPr="0019537B" w:rsidRDefault="00323492" w:rsidP="00CB51BA">
            <w:pPr>
              <w:pStyle w:val="TAC"/>
              <w:rPr>
                <w:lang w:eastAsia="ko-KR"/>
              </w:rPr>
            </w:pPr>
            <w:r w:rsidRPr="0019537B">
              <w:rPr>
                <w:lang w:eastAsia="ko-KR"/>
              </w:rPr>
              <w:t>8</w:t>
            </w:r>
            <w:r>
              <w:rPr>
                <w:lang w:eastAsia="ko-KR"/>
              </w:rPr>
              <w:t xml:space="preserve"> </w:t>
            </w:r>
          </w:p>
        </w:tc>
      </w:tr>
      <w:tr w:rsidR="00323492" w:rsidRPr="0019537B" w14:paraId="7B3F097F" w14:textId="77777777" w:rsidTr="00CB51BA">
        <w:trPr>
          <w:jc w:val="center"/>
        </w:trPr>
        <w:tc>
          <w:tcPr>
            <w:tcW w:w="437" w:type="pct"/>
            <w:tcBorders>
              <w:top w:val="nil"/>
              <w:left w:val="single" w:sz="4" w:space="0" w:color="auto"/>
              <w:bottom w:val="single" w:sz="4" w:space="0" w:color="auto"/>
              <w:right w:val="single" w:sz="4" w:space="0" w:color="auto"/>
            </w:tcBorders>
            <w:vAlign w:val="center"/>
            <w:hideMark/>
          </w:tcPr>
          <w:p w14:paraId="36C5B832" w14:textId="77777777" w:rsidR="00323492" w:rsidRPr="0019537B" w:rsidRDefault="00323492" w:rsidP="00CB51BA">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5A38322D" w14:textId="77777777" w:rsidR="00323492" w:rsidRPr="0019537B" w:rsidRDefault="00323492" w:rsidP="00CB51BA">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38E9C449" w14:textId="77777777" w:rsidR="00323492" w:rsidRPr="0019537B" w:rsidRDefault="00323492" w:rsidP="00CB51BA">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B1BF97C" w14:textId="77777777" w:rsidR="00323492" w:rsidRPr="0019537B" w:rsidRDefault="00323492" w:rsidP="00CB51BA">
            <w:pPr>
              <w:pStyle w:val="TAC"/>
              <w:rPr>
                <w:lang w:eastAsia="ko-KR"/>
              </w:rPr>
            </w:pPr>
            <w:r w:rsidRPr="0019537B">
              <w:rPr>
                <w:lang w:eastAsia="ko-KR"/>
              </w:rPr>
              <w:t>9</w:t>
            </w:r>
            <w:r>
              <w:rPr>
                <w:lang w:eastAsia="ko-KR"/>
              </w:rPr>
              <w:t xml:space="preserve"> </w:t>
            </w:r>
          </w:p>
        </w:tc>
      </w:tr>
      <w:tr w:rsidR="00323492" w:rsidRPr="0019537B" w14:paraId="2FADFCC3" w14:textId="77777777" w:rsidTr="00CB51BA">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C5C4C4A" w14:textId="77777777" w:rsidR="00323492" w:rsidRPr="0019537B" w:rsidRDefault="00323492" w:rsidP="00CB51BA">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3BE7962A" w14:textId="77777777" w:rsidR="00323492" w:rsidRPr="0019537B" w:rsidRDefault="00323492" w:rsidP="00CB51BA">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3E789696" w14:textId="77777777" w:rsidR="00323492" w:rsidRPr="0019537B" w:rsidRDefault="00323492" w:rsidP="00CB51BA">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3335BD5A" w14:textId="77777777" w:rsidR="00323492" w:rsidRPr="0019537B" w:rsidRDefault="00323492" w:rsidP="00CB51BA">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323492" w:rsidRPr="0019537B" w14:paraId="4A70774C" w14:textId="77777777" w:rsidTr="00CB51BA">
        <w:trPr>
          <w:jc w:val="center"/>
        </w:trPr>
        <w:tc>
          <w:tcPr>
            <w:tcW w:w="437" w:type="pct"/>
            <w:tcBorders>
              <w:top w:val="nil"/>
              <w:left w:val="single" w:sz="4" w:space="0" w:color="auto"/>
              <w:bottom w:val="single" w:sz="4" w:space="0" w:color="auto"/>
              <w:right w:val="single" w:sz="4" w:space="0" w:color="auto"/>
            </w:tcBorders>
            <w:vAlign w:val="center"/>
          </w:tcPr>
          <w:p w14:paraId="40C6A13A" w14:textId="77777777" w:rsidR="00323492" w:rsidRPr="0019537B" w:rsidRDefault="00323492" w:rsidP="00CB51BA">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1F24067D" w14:textId="77777777" w:rsidR="00323492" w:rsidRPr="0019537B" w:rsidRDefault="00323492" w:rsidP="00CB51BA">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4419A9C6" w14:textId="77777777" w:rsidR="00323492" w:rsidRPr="0019537B" w:rsidRDefault="00323492" w:rsidP="00CB51BA">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792EBE5" w14:textId="77777777" w:rsidR="00323492" w:rsidRPr="0019537B" w:rsidRDefault="00323492" w:rsidP="00CB51BA">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79D86E9" w14:textId="77777777" w:rsidR="00323492" w:rsidRPr="0019537B" w:rsidRDefault="00323492" w:rsidP="00323492"/>
    <w:p w14:paraId="514D6C7D" w14:textId="77777777" w:rsidR="00323492" w:rsidRPr="0019537B" w:rsidRDefault="00323492" w:rsidP="00323492">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323492" w:rsidRPr="0019537B" w14:paraId="44DB5C6A" w14:textId="77777777" w:rsidTr="00CB51BA">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247DB11" w14:textId="77777777" w:rsidR="00323492" w:rsidRPr="0019537B" w:rsidRDefault="00323492" w:rsidP="00CB51BA">
            <w:pPr>
              <w:pStyle w:val="TAH"/>
              <w:rPr>
                <w:lang w:eastAsia="ko-KR"/>
              </w:rPr>
            </w:pPr>
            <w:r w:rsidRPr="0019537B">
              <w:rPr>
                <w:noProof/>
                <w:lang w:eastAsia="zh-CN"/>
              </w:rPr>
              <w:drawing>
                <wp:inline distT="0" distB="0" distL="0" distR="0" wp14:anchorId="540DE3A7" wp14:editId="33E35E67">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9ABE4FB" w14:textId="77777777" w:rsidR="00323492" w:rsidRPr="0019537B" w:rsidRDefault="00323492" w:rsidP="00CB51BA">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127C47CE" w14:textId="77777777" w:rsidR="00323492" w:rsidRPr="0019537B" w:rsidRDefault="00323492" w:rsidP="00CB51BA">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323492" w:rsidRPr="0019537B" w14:paraId="1C6C9496" w14:textId="77777777" w:rsidTr="00CB51BA">
        <w:trPr>
          <w:jc w:val="center"/>
        </w:trPr>
        <w:tc>
          <w:tcPr>
            <w:tcW w:w="716" w:type="pct"/>
            <w:tcBorders>
              <w:top w:val="single" w:sz="4" w:space="0" w:color="auto"/>
              <w:left w:val="single" w:sz="4" w:space="0" w:color="auto"/>
              <w:bottom w:val="single" w:sz="4" w:space="0" w:color="auto"/>
              <w:right w:val="single" w:sz="4" w:space="0" w:color="auto"/>
            </w:tcBorders>
            <w:hideMark/>
          </w:tcPr>
          <w:p w14:paraId="2E75194A" w14:textId="77777777" w:rsidR="00323492" w:rsidRPr="0019537B" w:rsidRDefault="00323492" w:rsidP="00CB51BA">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5D57E9FF" w14:textId="77777777" w:rsidR="00323492" w:rsidRPr="0019537B" w:rsidRDefault="00323492" w:rsidP="00CB51BA">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0B8CBBC" w14:textId="77777777" w:rsidR="00323492" w:rsidRPr="0019537B" w:rsidRDefault="00323492" w:rsidP="00CB51BA">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23492" w:rsidRPr="0019537B" w14:paraId="4F312E2A" w14:textId="77777777" w:rsidTr="00CB51BA">
        <w:trPr>
          <w:jc w:val="center"/>
        </w:trPr>
        <w:tc>
          <w:tcPr>
            <w:tcW w:w="716" w:type="pct"/>
            <w:tcBorders>
              <w:top w:val="single" w:sz="4" w:space="0" w:color="auto"/>
              <w:left w:val="single" w:sz="4" w:space="0" w:color="auto"/>
              <w:bottom w:val="single" w:sz="4" w:space="0" w:color="auto"/>
              <w:right w:val="single" w:sz="4" w:space="0" w:color="auto"/>
            </w:tcBorders>
            <w:hideMark/>
          </w:tcPr>
          <w:p w14:paraId="0C8CF531" w14:textId="77777777" w:rsidR="00323492" w:rsidRPr="0019537B" w:rsidRDefault="00323492" w:rsidP="00CB51BA">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6A72335" w14:textId="77777777" w:rsidR="00323492" w:rsidRPr="0019537B" w:rsidRDefault="00323492" w:rsidP="00CB51BA">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24FE69E5" w14:textId="77777777" w:rsidR="00323492" w:rsidRPr="0019537B" w:rsidRDefault="00323492" w:rsidP="00CB51BA">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23492" w:rsidRPr="0019537B" w14:paraId="2FCD9A72" w14:textId="77777777" w:rsidTr="00CB51BA">
        <w:trPr>
          <w:jc w:val="center"/>
        </w:trPr>
        <w:tc>
          <w:tcPr>
            <w:tcW w:w="716" w:type="pct"/>
            <w:tcBorders>
              <w:top w:val="single" w:sz="4" w:space="0" w:color="auto"/>
              <w:left w:val="single" w:sz="4" w:space="0" w:color="auto"/>
              <w:bottom w:val="single" w:sz="4" w:space="0" w:color="auto"/>
              <w:right w:val="single" w:sz="4" w:space="0" w:color="auto"/>
            </w:tcBorders>
            <w:hideMark/>
          </w:tcPr>
          <w:p w14:paraId="2CC4CF09" w14:textId="77777777" w:rsidR="00323492" w:rsidRPr="0019537B" w:rsidRDefault="00323492" w:rsidP="00CB51BA">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15475494" w14:textId="77777777" w:rsidR="00323492" w:rsidRPr="0019537B" w:rsidRDefault="00323492" w:rsidP="00CB51BA">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C84701B" w14:textId="77777777" w:rsidR="00323492" w:rsidRPr="0019537B" w:rsidRDefault="00323492" w:rsidP="00CB51BA">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23492" w:rsidRPr="0019537B" w14:paraId="21A92CC9" w14:textId="77777777" w:rsidTr="00CB51BA">
        <w:trPr>
          <w:jc w:val="center"/>
        </w:trPr>
        <w:tc>
          <w:tcPr>
            <w:tcW w:w="716" w:type="pct"/>
            <w:tcBorders>
              <w:top w:val="single" w:sz="4" w:space="0" w:color="auto"/>
              <w:left w:val="single" w:sz="4" w:space="0" w:color="auto"/>
              <w:bottom w:val="single" w:sz="4" w:space="0" w:color="auto"/>
              <w:right w:val="single" w:sz="4" w:space="0" w:color="auto"/>
            </w:tcBorders>
            <w:hideMark/>
          </w:tcPr>
          <w:p w14:paraId="7DAACAC5" w14:textId="77777777" w:rsidR="00323492" w:rsidRPr="0019537B" w:rsidRDefault="00323492" w:rsidP="00CB51BA">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1C31F316" w14:textId="77777777" w:rsidR="00323492" w:rsidRPr="0019537B" w:rsidRDefault="00323492" w:rsidP="00CB51BA">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43474EDC" w14:textId="77777777" w:rsidR="00323492" w:rsidRPr="0019537B" w:rsidRDefault="00323492" w:rsidP="00CB51BA">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23492" w:rsidRPr="0019537B" w14:paraId="086597B3" w14:textId="77777777" w:rsidTr="00CB51BA">
        <w:trPr>
          <w:jc w:val="center"/>
        </w:trPr>
        <w:tc>
          <w:tcPr>
            <w:tcW w:w="716" w:type="pct"/>
            <w:tcBorders>
              <w:top w:val="single" w:sz="4" w:space="0" w:color="auto"/>
              <w:left w:val="single" w:sz="4" w:space="0" w:color="auto"/>
              <w:bottom w:val="single" w:sz="4" w:space="0" w:color="auto"/>
              <w:right w:val="single" w:sz="4" w:space="0" w:color="auto"/>
            </w:tcBorders>
          </w:tcPr>
          <w:p w14:paraId="7227CCD8" w14:textId="77777777" w:rsidR="00323492" w:rsidRPr="0019537B" w:rsidRDefault="00323492" w:rsidP="00CB51BA">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7BEA72A7" w14:textId="77777777" w:rsidR="00323492" w:rsidRPr="0019537B" w:rsidRDefault="00323492" w:rsidP="00CB51BA">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C3D57FE" w14:textId="77777777" w:rsidR="00323492" w:rsidRPr="0019537B" w:rsidRDefault="00323492" w:rsidP="00CB51BA">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323492" w:rsidRPr="0019537B" w14:paraId="2D019A17" w14:textId="77777777" w:rsidTr="00CB51BA">
        <w:trPr>
          <w:jc w:val="center"/>
        </w:trPr>
        <w:tc>
          <w:tcPr>
            <w:tcW w:w="716" w:type="pct"/>
            <w:tcBorders>
              <w:top w:val="single" w:sz="4" w:space="0" w:color="auto"/>
              <w:left w:val="single" w:sz="4" w:space="0" w:color="auto"/>
              <w:bottom w:val="single" w:sz="4" w:space="0" w:color="auto"/>
              <w:right w:val="single" w:sz="4" w:space="0" w:color="auto"/>
            </w:tcBorders>
          </w:tcPr>
          <w:p w14:paraId="3C795B36" w14:textId="77777777" w:rsidR="00323492" w:rsidRPr="0019537B" w:rsidRDefault="00323492" w:rsidP="00CB51BA">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16ACEE67" w14:textId="77777777" w:rsidR="00323492" w:rsidRPr="0019537B" w:rsidRDefault="00323492" w:rsidP="00CB51BA">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3429959" w14:textId="77777777" w:rsidR="00323492" w:rsidRPr="0019537B" w:rsidRDefault="00323492" w:rsidP="00CB51BA">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323492" w:rsidRPr="0019537B" w14:paraId="0055B704" w14:textId="77777777" w:rsidTr="00CB51B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1812506" w14:textId="77777777" w:rsidR="00323492" w:rsidRDefault="00323492" w:rsidP="00CB51BA">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proofErr w:type="spellStart"/>
            <w:r>
              <w:rPr>
                <w:rFonts w:ascii="Arial" w:hAnsi="Arial"/>
                <w:sz w:val="18"/>
                <w:lang w:eastAsia="zh-CN"/>
              </w:rPr>
              <w:t>T</w:t>
            </w:r>
            <w:r>
              <w:rPr>
                <w:rFonts w:ascii="Arial" w:hAnsi="Arial"/>
                <w:sz w:val="18"/>
                <w:vertAlign w:val="subscript"/>
                <w:lang w:eastAsia="zh-CN"/>
              </w:rPr>
              <w:t>SMTC_duration</w:t>
            </w:r>
            <w:proofErr w:type="spellEnd"/>
            <w:r>
              <w:rPr>
                <w:rFonts w:ascii="Arial" w:hAnsi="Arial"/>
                <w:sz w:val="18"/>
                <w:lang w:eastAsia="zh-CN"/>
              </w:rPr>
              <w:t xml:space="preserve"> measured in subframes is</w:t>
            </w:r>
          </w:p>
          <w:p w14:paraId="4276184B" w14:textId="77777777" w:rsidR="00323492" w:rsidRDefault="00323492" w:rsidP="00CB51BA">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w:t>
            </w:r>
            <w:proofErr w:type="spellStart"/>
            <w:r>
              <w:rPr>
                <w:rFonts w:ascii="Arial" w:hAnsi="Arial"/>
                <w:sz w:val="18"/>
                <w:lang w:eastAsia="ko-KR"/>
              </w:rPr>
              <w:t>SCell</w:t>
            </w:r>
            <w:proofErr w:type="spellEnd"/>
            <w:r>
              <w:rPr>
                <w:rFonts w:ascii="Arial" w:hAnsi="Arial"/>
                <w:sz w:val="18"/>
                <w:lang w:eastAsia="ko-KR"/>
              </w:rPr>
              <w:t xml:space="preserve"> being added when one </w:t>
            </w:r>
            <w:proofErr w:type="spellStart"/>
            <w:r>
              <w:rPr>
                <w:rFonts w:ascii="Arial" w:hAnsi="Arial"/>
                <w:sz w:val="18"/>
                <w:lang w:eastAsia="ko-KR"/>
              </w:rPr>
              <w:t>SCell</w:t>
            </w:r>
            <w:proofErr w:type="spellEnd"/>
            <w:r>
              <w:rPr>
                <w:rFonts w:ascii="Arial" w:hAnsi="Arial"/>
                <w:sz w:val="18"/>
                <w:lang w:eastAsia="ko-KR"/>
              </w:rPr>
              <w:t xml:space="preserve"> is added</w:t>
            </w:r>
            <w:r>
              <w:rPr>
                <w:rFonts w:ascii="Arial" w:hAnsi="Arial"/>
                <w:sz w:val="18"/>
                <w:lang w:eastAsia="zh-CN"/>
              </w:rPr>
              <w:t xml:space="preserve">. If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x </w:t>
            </w:r>
            <w:proofErr w:type="spellStart"/>
            <w:r>
              <w:rPr>
                <w:rFonts w:ascii="Arial" w:hAnsi="Arial"/>
                <w:sz w:val="18"/>
                <w:lang w:eastAsia="zh-CN"/>
              </w:rPr>
              <w:t>ms</w:t>
            </w:r>
            <w:proofErr w:type="spellEnd"/>
            <w:r>
              <w:rPr>
                <w:rFonts w:ascii="Arial" w:hAnsi="Arial"/>
                <w:sz w:val="18"/>
                <w:lang w:eastAsia="zh-CN"/>
              </w:rPr>
              <w:t xml:space="preserve">, where x = the number of consecutive subframes containing all SSBs in one SSB burst transmitted by the </w:t>
            </w:r>
            <w:proofErr w:type="spellStart"/>
            <w:r>
              <w:rPr>
                <w:rFonts w:ascii="Arial" w:hAnsi="Arial"/>
                <w:sz w:val="18"/>
                <w:lang w:eastAsia="zh-CN"/>
              </w:rPr>
              <w:t>SCell</w:t>
            </w:r>
            <w:proofErr w:type="spellEnd"/>
            <w:r>
              <w:rPr>
                <w:rFonts w:ascii="Arial" w:hAnsi="Arial"/>
                <w:sz w:val="18"/>
                <w:lang w:eastAsia="zh-CN"/>
              </w:rPr>
              <w:t xml:space="preserve"> being added. If neither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w:t>
            </w:r>
            <w:proofErr w:type="gramStart"/>
            <w:r>
              <w:rPr>
                <w:rFonts w:ascii="Arial" w:hAnsi="Arial"/>
                <w:sz w:val="18"/>
                <w:lang w:eastAsia="zh-CN"/>
              </w:rPr>
              <w:t>0ms</w:t>
            </w:r>
            <w:r>
              <w:rPr>
                <w:rFonts w:ascii="Arial" w:hAnsi="Arial"/>
                <w:sz w:val="18"/>
                <w:lang w:eastAsia="ko-KR"/>
              </w:rPr>
              <w:t>;</w:t>
            </w:r>
            <w:proofErr w:type="gramEnd"/>
          </w:p>
          <w:p w14:paraId="478EC92A" w14:textId="77777777" w:rsidR="00323492" w:rsidRDefault="00323492" w:rsidP="00CB51BA">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w:t>
            </w:r>
            <w:proofErr w:type="spellStart"/>
            <w:r>
              <w:rPr>
                <w:rFonts w:ascii="Arial" w:hAnsi="Arial"/>
                <w:sz w:val="18"/>
                <w:lang w:eastAsia="ko-KR"/>
              </w:rPr>
              <w:t>SCell</w:t>
            </w:r>
            <w:proofErr w:type="spellEnd"/>
            <w:r>
              <w:rPr>
                <w:rFonts w:ascii="Arial" w:hAnsi="Arial"/>
                <w:sz w:val="18"/>
                <w:lang w:eastAsia="ko-KR"/>
              </w:rPr>
              <w:t xml:space="preserve"> is released. </w:t>
            </w:r>
          </w:p>
          <w:p w14:paraId="4BC83AE1" w14:textId="7C22B963" w:rsidR="00323492" w:rsidRDefault="00323492" w:rsidP="00CB51BA">
            <w:pPr>
              <w:spacing w:after="0"/>
              <w:ind w:firstLineChars="400" w:firstLine="800"/>
              <w:rPr>
                <w:rFonts w:ascii="SimSun" w:hAnsi="SimSun" w:cs="SimSun"/>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 with OD-SSB</w:t>
            </w:r>
            <w:r>
              <w:rPr>
                <w:lang w:eastAsia="zh-CN"/>
              </w:rPr>
              <w:t xml:space="preserve"> is </w:t>
            </w:r>
            <w:del w:id="1" w:author="Zhixun Tang" w:date="2025-11-03T22:32:00Z" w16du:dateUtc="2025-11-03T21:32:00Z">
              <w:r w:rsidDel="00213232">
                <w:rPr>
                  <w:lang w:eastAsia="zh-CN"/>
                </w:rPr>
                <w:delText>the periodicity of OD-SSB</w:delText>
              </w:r>
            </w:del>
            <w:ins w:id="2" w:author="Zhixun Tang" w:date="2025-11-03T22:32:00Z" w16du:dateUtc="2025-11-03T21:32:00Z">
              <w:r w:rsidR="00213232">
                <w:rPr>
                  <w:rFonts w:hint="eastAsia"/>
                  <w:lang w:eastAsia="zh-CN"/>
                </w:rPr>
                <w:t>0ms.</w:t>
              </w:r>
            </w:ins>
            <w:r>
              <w:rPr>
                <w:lang w:eastAsia="ko-KR"/>
              </w:rPr>
              <w:t xml:space="preserve"> </w:t>
            </w:r>
            <w:r>
              <w:rPr>
                <w:rFonts w:ascii="SimSun" w:hAnsi="SimSun" w:cs="SimSun" w:hint="eastAsia"/>
                <w:sz w:val="24"/>
                <w:szCs w:val="24"/>
                <w:lang w:val="en-US" w:eastAsia="zh-CN"/>
              </w:rPr>
              <w:t xml:space="preserve"> </w:t>
            </w:r>
          </w:p>
          <w:p w14:paraId="5B87B5C9" w14:textId="77777777" w:rsidR="00323492" w:rsidRPr="0019537B" w:rsidRDefault="00323492" w:rsidP="00CB51BA">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71F020C" w14:textId="77777777" w:rsidR="00371C13" w:rsidRDefault="00371C13" w:rsidP="00371C13">
      <w:pPr>
        <w:jc w:val="center"/>
        <w:rPr>
          <w:b/>
          <w:color w:val="0070C0"/>
          <w:sz w:val="32"/>
          <w:szCs w:val="32"/>
          <w:lang w:eastAsia="zh-CN"/>
        </w:rPr>
      </w:pPr>
    </w:p>
    <w:p w14:paraId="78D3D7CC" w14:textId="145F4D23" w:rsidR="00371C13" w:rsidRDefault="00371C13" w:rsidP="00371C13">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20A9974" w14:textId="77777777" w:rsidR="00371C13" w:rsidRDefault="00371C13" w:rsidP="00371C13">
      <w:pPr>
        <w:jc w:val="center"/>
        <w:rPr>
          <w:b/>
          <w:color w:val="0070C0"/>
          <w:sz w:val="32"/>
          <w:szCs w:val="32"/>
          <w:lang w:eastAsia="zh-CN"/>
        </w:rPr>
      </w:pPr>
    </w:p>
    <w:p w14:paraId="1BADEA28" w14:textId="31318C00" w:rsidR="00371C13" w:rsidRDefault="00371C13" w:rsidP="00371C13">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2</w:t>
      </w:r>
      <w:r>
        <w:rPr>
          <w:b/>
          <w:color w:val="0070C0"/>
          <w:sz w:val="32"/>
          <w:szCs w:val="32"/>
          <w:lang w:eastAsia="zh-CN"/>
        </w:rPr>
        <w:t xml:space="preserve"> ------------------------------</w:t>
      </w:r>
    </w:p>
    <w:p w14:paraId="159B880B" w14:textId="77777777" w:rsidR="00CE0227" w:rsidRPr="0019537B" w:rsidRDefault="00CE0227" w:rsidP="00CE0227">
      <w:pPr>
        <w:pStyle w:val="Heading5"/>
      </w:pPr>
      <w:r w:rsidRPr="0019537B">
        <w:t>8.2.2.2.3</w:t>
      </w:r>
      <w:r w:rsidRPr="0019537B">
        <w:tab/>
        <w:t>Interruptions during measurements on deactivated SCC</w:t>
      </w:r>
    </w:p>
    <w:p w14:paraId="0ABECA04" w14:textId="77777777" w:rsidR="00CE0227" w:rsidRDefault="00CE0227" w:rsidP="00CE0227">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t>
      </w:r>
    </w:p>
    <w:p w14:paraId="5458C1E3" w14:textId="77777777" w:rsidR="00CE0227" w:rsidRDefault="00CE0227" w:rsidP="00CE0227">
      <w:r w:rsidRPr="009C5807">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C12F169" w14:textId="77777777" w:rsidR="00CE0227" w:rsidRPr="0019537B" w:rsidRDefault="00CE0227" w:rsidP="00CE0227">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2DC44215" w14:textId="77777777" w:rsidR="00CE0227" w:rsidRPr="0019537B" w:rsidRDefault="00CE0227" w:rsidP="00CE0227">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5D27D9B2" w14:textId="77777777" w:rsidR="00CE0227" w:rsidRPr="0019537B" w:rsidRDefault="00CE0227" w:rsidP="00CE0227">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lastRenderedPageBreak/>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CD77919" w14:textId="77777777" w:rsidR="00CE0227" w:rsidRDefault="00CE0227" w:rsidP="00CE0227">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14DA273" w14:textId="77777777" w:rsidR="00CE0227" w:rsidRDefault="00CE0227" w:rsidP="00CE0227">
      <w:pPr>
        <w:ind w:left="567" w:hanging="284"/>
        <w:rPr>
          <w:rFonts w:cs="v4.2.0"/>
          <w:iCs/>
          <w:lang w:eastAsia="en-GB"/>
        </w:rPr>
      </w:pPr>
      <w:r w:rsidRPr="007B2C7C">
        <w:rPr>
          <w:lang w:eastAsia="en-GB"/>
        </w:rPr>
        <w:t>-</w:t>
      </w:r>
      <w:r w:rsidRPr="007B2C7C">
        <w:rPr>
          <w:lang w:eastAsia="en-GB"/>
        </w:rPr>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2A5E04F9" w14:textId="77777777" w:rsidR="00CE0227" w:rsidRPr="009C2277" w:rsidRDefault="00CE0227" w:rsidP="00CE0227">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73F18D36" w14:textId="77777777" w:rsidR="00CE0227" w:rsidRPr="009C2277" w:rsidRDefault="00CE0227" w:rsidP="00CE0227">
      <w:pPr>
        <w:pStyle w:val="B20"/>
        <w:ind w:leftChars="383" w:left="1050"/>
        <w:rPr>
          <w:i/>
          <w:iCs/>
        </w:rPr>
      </w:pPr>
      <w:r w:rsidRPr="009C2277">
        <w:t xml:space="preserve">2&gt;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w:t>
      </w:r>
      <w:r w:rsidRPr="009C2277">
        <w:rPr>
          <w:i/>
          <w:iCs/>
        </w:rPr>
        <w:t xml:space="preserve"> </w:t>
      </w:r>
      <w:r w:rsidRPr="009C2277">
        <w:t>“</w:t>
      </w:r>
      <w:r w:rsidRPr="009C2277">
        <w:rPr>
          <w:iCs/>
        </w:rPr>
        <w:t>type 4”</w:t>
      </w:r>
    </w:p>
    <w:p w14:paraId="14C338C5" w14:textId="77777777" w:rsidR="00CE0227" w:rsidRPr="009C2277" w:rsidRDefault="00CE0227" w:rsidP="00CE0227">
      <w:pPr>
        <w:pStyle w:val="B30"/>
        <w:ind w:leftChars="525" w:left="1334"/>
        <w:rPr>
          <w:lang w:eastAsia="en-GB"/>
        </w:rPr>
      </w:pPr>
      <w:r w:rsidRPr="009C2277">
        <w:t>3&gt;</w:t>
      </w:r>
      <w:r w:rsidRPr="009C2277">
        <w:tab/>
        <w:t xml:space="preserve">the UE is only allowed to cause interruptions on </w:t>
      </w:r>
      <w:proofErr w:type="spellStart"/>
      <w:r w:rsidRPr="009C2277">
        <w:t>PCell</w:t>
      </w:r>
      <w:proofErr w:type="spellEnd"/>
      <w:r w:rsidRPr="009C2277">
        <w:t xml:space="preserve"> or activated </w:t>
      </w:r>
      <w:proofErr w:type="spellStart"/>
      <w:r w:rsidRPr="009C2277">
        <w:t>SCell</w:t>
      </w:r>
      <w:proofErr w:type="spellEnd"/>
      <w:r w:rsidRPr="009C2277">
        <w:t xml:space="preserve">(s) immediately before and immediately after an SMTC. </w:t>
      </w:r>
      <w:r w:rsidRPr="009C2277">
        <w:rPr>
          <w:lang w:eastAsia="zh-CN"/>
        </w:rPr>
        <w:t xml:space="preserve">Each interruption shall not exceed requirement in </w:t>
      </w:r>
      <w:r w:rsidRPr="009C2277">
        <w:t>table 8.2.2.2.2-1.</w:t>
      </w:r>
    </w:p>
    <w:p w14:paraId="2065A3A0" w14:textId="77777777" w:rsidR="00CE0227" w:rsidRPr="009C2277" w:rsidRDefault="00CE0227" w:rsidP="00CE0227">
      <w:pPr>
        <w:pStyle w:val="B20"/>
        <w:ind w:leftChars="383" w:left="1050"/>
        <w:rPr>
          <w:i/>
          <w:iCs/>
        </w:rPr>
      </w:pPr>
      <w:r w:rsidRPr="009C2277">
        <w:t xml:space="preserve">2&gt;else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 </w:t>
      </w:r>
      <w:r w:rsidRPr="009C2277">
        <w:t>“</w:t>
      </w:r>
      <w:r w:rsidRPr="009C2277">
        <w:rPr>
          <w:iCs/>
        </w:rPr>
        <w:t>type 1”</w:t>
      </w:r>
    </w:p>
    <w:p w14:paraId="76430498" w14:textId="77777777" w:rsidR="00CE0227" w:rsidRDefault="00CE0227" w:rsidP="00CE0227">
      <w:pPr>
        <w:pStyle w:val="B30"/>
        <w:ind w:leftChars="525" w:left="1334"/>
      </w:pPr>
      <w:r>
        <w:t>3</w:t>
      </w:r>
      <w:r w:rsidRPr="00FB2E7A">
        <w:t>&gt;</w:t>
      </w:r>
      <w:r w:rsidRPr="00FB2E7A">
        <w:tab/>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04142266" w14:textId="77777777" w:rsidR="00CE0227" w:rsidRDefault="00CE0227" w:rsidP="00CE0227">
      <w:pPr>
        <w:ind w:leftChars="341" w:left="966" w:hanging="284"/>
        <w:rPr>
          <w:lang w:eastAsia="en-GB"/>
        </w:rPr>
      </w:pPr>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13785B2E" w14:textId="77777777" w:rsidR="00CE0227" w:rsidRDefault="00CE0227" w:rsidP="00CE0227">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0B4EA910" w14:textId="77777777" w:rsidR="00CE0227" w:rsidRDefault="00CE0227" w:rsidP="00CE0227">
      <w:pPr>
        <w:pStyle w:val="B30"/>
        <w:ind w:leftChars="625" w:left="1534"/>
      </w:pPr>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p>
    <w:p w14:paraId="63B88AE0" w14:textId="77777777" w:rsidR="00CE0227" w:rsidRDefault="00CE0227" w:rsidP="00CE0227">
      <w:pPr>
        <w:pStyle w:val="B30"/>
        <w:ind w:leftChars="525" w:left="1334"/>
      </w:pPr>
      <w:r>
        <w:t>2</w:t>
      </w:r>
      <w:r w:rsidRPr="00FB2E7A">
        <w:t>&gt;</w:t>
      </w:r>
      <w:r>
        <w:t xml:space="preserve"> else</w:t>
      </w:r>
    </w:p>
    <w:p w14:paraId="39B498D4" w14:textId="77777777" w:rsidR="00CE0227" w:rsidRPr="0019537B" w:rsidRDefault="00CE0227" w:rsidP="00CE0227">
      <w:pPr>
        <w:pStyle w:val="B10"/>
        <w:ind w:leftChars="600" w:left="1200" w:firstLine="0"/>
      </w:pPr>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6057D49B" w14:textId="77777777" w:rsidR="00CE0227" w:rsidRDefault="00CE0227" w:rsidP="00CE0227">
      <w:pPr>
        <w:rPr>
          <w:rFonts w:eastAsia="DengXian"/>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2484251D" w14:textId="1869DA1F" w:rsidR="00CE0227" w:rsidRPr="00654D5C" w:rsidRDefault="00CE0227" w:rsidP="00CE0227">
      <w:pPr>
        <w:rPr>
          <w:lang w:eastAsia="zh-CN"/>
        </w:rPr>
      </w:pPr>
      <w:r>
        <w:rPr>
          <w:lang w:eastAsia="zh-CN"/>
        </w:rPr>
        <w:t>For</w:t>
      </w:r>
      <w:r w:rsidRPr="00654D5C">
        <w:rPr>
          <w:rFonts w:hint="eastAsia"/>
          <w:lang w:eastAsia="zh-CN"/>
        </w:rPr>
        <w:t xml:space="preserve"> </w:t>
      </w:r>
      <w:r w:rsidRPr="00654D5C">
        <w:t xml:space="preserve">UE supporting </w:t>
      </w:r>
      <w:r w:rsidRPr="00654D5C">
        <w:rPr>
          <w:i/>
        </w:rPr>
        <w:t>On-demand SSB operation</w:t>
      </w:r>
      <w:r w:rsidRPr="00654D5C">
        <w:rPr>
          <w:rFonts w:hint="eastAsia"/>
          <w:i/>
          <w:lang w:eastAsia="zh-CN"/>
        </w:rPr>
        <w:t>,</w:t>
      </w:r>
    </w:p>
    <w:p w14:paraId="7C90851A" w14:textId="7AA2A5AF" w:rsidR="00CE0227" w:rsidRPr="00EF7DEA" w:rsidRDefault="00CE0227" w:rsidP="00CE0227">
      <w:pPr>
        <w:tabs>
          <w:tab w:val="left" w:pos="720"/>
        </w:tabs>
      </w:pPr>
      <w:r>
        <w:t>-</w:t>
      </w:r>
      <w:r>
        <w:rPr>
          <w:rFonts w:hint="eastAsia"/>
          <w:lang w:eastAsia="zh-CN"/>
        </w:rPr>
        <w:t xml:space="preserve">    </w:t>
      </w:r>
      <w:r w:rsidRPr="00EF7DEA">
        <w:t>N</w:t>
      </w:r>
      <w:r w:rsidRPr="00EF7DEA">
        <w:rPr>
          <w:rFonts w:hint="eastAsia"/>
        </w:rPr>
        <w:t xml:space="preserve">o interruption is allowed </w:t>
      </w:r>
      <w:r>
        <w:t xml:space="preserve">on activated </w:t>
      </w:r>
      <w:proofErr w:type="spellStart"/>
      <w:r>
        <w:t>SCell</w:t>
      </w:r>
      <w:proofErr w:type="spellEnd"/>
      <w:r>
        <w:t xml:space="preserve">(s) due to measurements </w:t>
      </w:r>
      <w:r w:rsidRPr="00EF7DEA">
        <w:rPr>
          <w:rFonts w:hint="eastAsia"/>
        </w:rPr>
        <w:t xml:space="preserve">on deactivated SCC before OD-SSB is </w:t>
      </w:r>
      <w:r>
        <w:t xml:space="preserve">activated on the deactivated OD-SSB </w:t>
      </w:r>
      <w:proofErr w:type="spellStart"/>
      <w:r>
        <w:t>SCell</w:t>
      </w:r>
      <w:proofErr w:type="spellEnd"/>
      <w:r w:rsidRPr="00EF7DEA">
        <w:rPr>
          <w:rFonts w:hint="eastAsia"/>
        </w:rPr>
        <w:t xml:space="preserve"> </w:t>
      </w:r>
      <w:r>
        <w:t>wherein</w:t>
      </w:r>
      <w:r w:rsidRPr="00EF7DEA">
        <w:rPr>
          <w:rFonts w:hint="eastAsia"/>
          <w:lang w:eastAsia="zh-CN"/>
        </w:rPr>
        <w:t xml:space="preserve"> there is only OD-SSB but not the first SSB transmission</w:t>
      </w:r>
      <w:r w:rsidRPr="00EF7DEA">
        <w:rPr>
          <w:rFonts w:hint="eastAsia"/>
        </w:rPr>
        <w:t>.</w:t>
      </w:r>
    </w:p>
    <w:p w14:paraId="4F4F1FCB" w14:textId="403D2A75" w:rsidR="00CE0227" w:rsidRPr="00EF7DEA" w:rsidRDefault="00CE0227" w:rsidP="00CE0227">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w:t>
      </w:r>
      <w:proofErr w:type="spellStart"/>
      <w:r w:rsidRPr="00EF7DEA">
        <w:rPr>
          <w:rFonts w:hint="eastAsia"/>
        </w:rPr>
        <w:t>SCell</w:t>
      </w:r>
      <w:proofErr w:type="spellEnd"/>
      <w:r w:rsidRPr="00EF7DEA">
        <w:rPr>
          <w:rFonts w:hint="eastAsia"/>
        </w:rPr>
        <w:t xml:space="preserve"> activation command </w:t>
      </w:r>
      <w:r>
        <w:t>before</w:t>
      </w:r>
      <w:r w:rsidRPr="00EF7DEA">
        <w:rPr>
          <w:rFonts w:hint="eastAsia"/>
        </w:rPr>
        <w:t xml:space="preserve"> the end of FMW, </w:t>
      </w:r>
      <w:r>
        <w:t>the interruption requirement in Table 8.2.2.2.3-1 shall apply</w:t>
      </w:r>
      <w:r w:rsidRPr="00EF7DEA">
        <w:rPr>
          <w:rFonts w:hint="eastAsia"/>
        </w:rPr>
        <w:t xml:space="preserve">, provided that the </w:t>
      </w:r>
      <w:proofErr w:type="spellStart"/>
      <w:r w:rsidRPr="00EF7DEA">
        <w:rPr>
          <w:rFonts w:hint="eastAsia"/>
        </w:rPr>
        <w:t>measCycleSCell</w:t>
      </w:r>
      <w:proofErr w:type="spellEnd"/>
      <w:r w:rsidRPr="00EF7DEA">
        <w:rPr>
          <w:rFonts w:hint="eastAsia"/>
        </w:rPr>
        <w:t xml:space="preserve"> equal or longer than 640ms </w:t>
      </w:r>
      <w:r w:rsidRPr="00EF7DEA">
        <w:rPr>
          <w:rFonts w:hint="eastAsia"/>
          <w:lang w:eastAsia="zh-CN"/>
        </w:rPr>
        <w:t>when</w:t>
      </w:r>
    </w:p>
    <w:p w14:paraId="385A9A4D" w14:textId="77777777" w:rsidR="00CE0227" w:rsidRPr="0019537B" w:rsidRDefault="00CE0227" w:rsidP="00CE0227">
      <w:pPr>
        <w:pStyle w:val="TH"/>
      </w:pPr>
      <w:r w:rsidRPr="0019537B">
        <w:lastRenderedPageBreak/>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CE0227" w:rsidRPr="0019537B" w14:paraId="3EC95DC9" w14:textId="77777777" w:rsidTr="00CB51B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06DE42C9" w14:textId="77777777" w:rsidR="00CE0227" w:rsidRPr="0019537B" w:rsidRDefault="00CE0227" w:rsidP="00CB51BA">
            <w:pPr>
              <w:pStyle w:val="TAH"/>
              <w:rPr>
                <w:lang w:eastAsia="ko-KR"/>
              </w:rPr>
            </w:pPr>
            <w:r w:rsidRPr="0019537B">
              <w:rPr>
                <w:noProof/>
                <w:lang w:eastAsia="zh-CN"/>
              </w:rPr>
              <w:drawing>
                <wp:inline distT="0" distB="0" distL="0" distR="0" wp14:anchorId="5869CB97" wp14:editId="6DB44382">
                  <wp:extent cx="142240" cy="160020"/>
                  <wp:effectExtent l="0" t="0" r="0" b="0"/>
                  <wp:docPr id="78284711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7B4BF16" w14:textId="77777777" w:rsidR="00CE0227" w:rsidRPr="0019537B" w:rsidRDefault="00CE0227" w:rsidP="00CB51BA">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0C136CF6" w14:textId="77777777" w:rsidR="00CE0227" w:rsidRPr="0019537B" w:rsidRDefault="00CE0227" w:rsidP="00CB51BA">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6047D529" w14:textId="77777777" w:rsidR="00CE0227" w:rsidRPr="0019537B" w:rsidRDefault="00CE0227" w:rsidP="00CB51BA">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CE0227" w:rsidRPr="002D3A5A" w14:paraId="537CDA7C" w14:textId="77777777" w:rsidTr="00CB51B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E1FC455" w14:textId="77777777" w:rsidR="00CE0227" w:rsidRPr="0019537B" w:rsidRDefault="00CE0227" w:rsidP="00CB51BA">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33BBC254" w14:textId="77777777" w:rsidR="00CE0227" w:rsidRPr="0019537B" w:rsidRDefault="00CE0227" w:rsidP="00CB51BA">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51AD500" w14:textId="77777777" w:rsidR="00CE0227" w:rsidRPr="0019537B" w:rsidRDefault="00CE0227" w:rsidP="00CB51BA">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16A3B97" w14:textId="77777777" w:rsidR="00CE0227" w:rsidRPr="006D4D09" w:rsidRDefault="00CE0227" w:rsidP="00CB51BA">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CE0227" w:rsidRPr="002D3A5A" w14:paraId="6013AC70" w14:textId="77777777" w:rsidTr="00CB51B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77D69D96" w14:textId="77777777" w:rsidR="00CE0227" w:rsidRPr="0019537B" w:rsidRDefault="00CE0227" w:rsidP="00CB51BA">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7F687BD3" w14:textId="77777777" w:rsidR="00CE0227" w:rsidRPr="0019537B" w:rsidRDefault="00CE0227" w:rsidP="00CB51BA">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66634310" w14:textId="77777777" w:rsidR="00CE0227" w:rsidRPr="0019537B" w:rsidRDefault="00CE0227" w:rsidP="00CB51BA">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910AEEF" w14:textId="77777777" w:rsidR="00CE0227" w:rsidRPr="006D4D09" w:rsidRDefault="00CE0227" w:rsidP="00CB51BA">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CE0227" w:rsidRPr="002D3A5A" w14:paraId="27DFA09A" w14:textId="77777777" w:rsidTr="00CB51B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DCB2591" w14:textId="77777777" w:rsidR="00CE0227" w:rsidRPr="0019537B" w:rsidRDefault="00CE0227" w:rsidP="00CB51BA">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256D268F" w14:textId="77777777" w:rsidR="00CE0227" w:rsidRPr="0019537B" w:rsidRDefault="00CE0227" w:rsidP="00CB51BA">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676D1197" w14:textId="77777777" w:rsidR="00CE0227" w:rsidRPr="0019537B" w:rsidRDefault="00CE0227" w:rsidP="00CB51BA">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5E48BF4C" w14:textId="77777777" w:rsidR="00CE0227" w:rsidRPr="006D4D09" w:rsidRDefault="00CE0227" w:rsidP="00CB51BA">
            <w:pPr>
              <w:pStyle w:val="TAC"/>
              <w:rPr>
                <w:lang w:val="fr-FR" w:eastAsia="ko-KR"/>
              </w:rPr>
            </w:pPr>
            <w:r w:rsidRPr="006D4D09">
              <w:rPr>
                <w:lang w:val="fr-FR" w:eastAsia="ko-KR"/>
              </w:rPr>
              <w:t xml:space="preserve">4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CE0227" w:rsidRPr="002D3A5A" w14:paraId="532E795B" w14:textId="77777777" w:rsidTr="00CB51B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920ED31" w14:textId="77777777" w:rsidR="00CE0227" w:rsidRPr="0019537B" w:rsidRDefault="00CE0227" w:rsidP="00CB51BA">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0F3841F4" w14:textId="77777777" w:rsidR="00CE0227" w:rsidRPr="0019537B" w:rsidRDefault="00CE0227" w:rsidP="00CB51BA">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7C46D640" w14:textId="77777777" w:rsidR="00CE0227" w:rsidRPr="0019537B" w:rsidRDefault="00CE0227" w:rsidP="00CB51BA">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4964053" w14:textId="77777777" w:rsidR="00CE0227" w:rsidRPr="006D4D09" w:rsidRDefault="00CE0227" w:rsidP="00CB51BA">
            <w:pPr>
              <w:pStyle w:val="TAC"/>
              <w:rPr>
                <w:lang w:val="fr-FR" w:eastAsia="zh-CN"/>
              </w:rPr>
            </w:pPr>
            <w:r w:rsidRPr="006D4D09">
              <w:rPr>
                <w:lang w:val="fr-FR" w:eastAsia="ko-KR"/>
              </w:rPr>
              <w:t xml:space="preserve">8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CE0227" w:rsidRPr="002D3A5A" w14:paraId="0CBE37ED" w14:textId="77777777" w:rsidTr="00CB51B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8F283A8" w14:textId="77777777" w:rsidR="00CE0227" w:rsidRPr="0019537B" w:rsidRDefault="00CE0227" w:rsidP="00CB51BA">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4AB19793" w14:textId="77777777" w:rsidR="00CE0227" w:rsidRPr="0019537B" w:rsidRDefault="00CE0227" w:rsidP="00CB51BA">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A10D08D" w14:textId="77777777" w:rsidR="00CE0227" w:rsidRPr="0019537B" w:rsidRDefault="00CE0227" w:rsidP="00CB51BA">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121D6527" w14:textId="77777777" w:rsidR="00CE0227" w:rsidRPr="006D4D09" w:rsidRDefault="00CE0227" w:rsidP="00CB51BA">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CE0227" w:rsidRPr="002D3A5A" w14:paraId="068BA270" w14:textId="77777777" w:rsidTr="00CB51B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78743FC2" w14:textId="77777777" w:rsidR="00CE0227" w:rsidRPr="0019537B" w:rsidRDefault="00CE0227" w:rsidP="00CB51BA">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1EBEEC51" w14:textId="77777777" w:rsidR="00CE0227" w:rsidRPr="0019537B" w:rsidRDefault="00CE0227" w:rsidP="00CB51BA">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1D7C9633" w14:textId="77777777" w:rsidR="00CE0227" w:rsidRPr="0019537B" w:rsidRDefault="00CE0227" w:rsidP="00CB51BA">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4F9AF3E6" w14:textId="77777777" w:rsidR="00CE0227" w:rsidRPr="006D4D09" w:rsidRDefault="00CE0227" w:rsidP="00CB51BA">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CE0227" w:rsidRPr="0019537B" w14:paraId="172718BF" w14:textId="77777777" w:rsidTr="00CB51B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5E35B09" w14:textId="39DA5FCF" w:rsidR="00CE0227" w:rsidRPr="00F37389" w:rsidRDefault="00CE0227" w:rsidP="00CB51BA">
            <w:pPr>
              <w:pStyle w:val="TAN"/>
              <w:rPr>
                <w:lang w:eastAsia="zh-CN"/>
              </w:rPr>
            </w:pPr>
            <w:r w:rsidRPr="008C6DE4">
              <w:rPr>
                <w:lang w:eastAsia="ko-KR"/>
              </w:rPr>
              <w:t>NOTE 1:</w:t>
            </w:r>
            <w:r w:rsidRPr="008C6DE4">
              <w:rPr>
                <w:lang w:eastAsia="ko-KR"/>
              </w:rPr>
              <w:tab/>
            </w:r>
            <w:ins w:id="3" w:author="Zhixun Tang" w:date="2025-11-03T22:39:00Z" w16du:dateUtc="2025-11-03T21:39:00Z">
              <w:r w:rsidR="00BD5053">
                <w:rPr>
                  <w:lang w:eastAsia="ko-KR"/>
                </w:rPr>
                <w:t xml:space="preserve">When </w:t>
              </w:r>
              <w:r w:rsidR="00BD5053">
                <w:t xml:space="preserve">UE is not supporting </w:t>
              </w:r>
              <w:r w:rsidR="00BD5053">
                <w:rPr>
                  <w:i/>
                </w:rPr>
                <w:t>On-demand SSB operation</w:t>
              </w:r>
              <w:r w:rsidR="00BD5053">
                <w:t xml:space="preserve"> or OD-SSB transmission is not </w:t>
              </w:r>
              <w:r w:rsidR="00BD5053" w:rsidRPr="008D0615">
                <w:t>indicated</w:t>
              </w:r>
              <w:r w:rsidR="00BD5053">
                <w:t>,</w:t>
              </w:r>
              <w:r w:rsidR="00BD5053">
                <w:rPr>
                  <w:rFonts w:hint="eastAsia"/>
                  <w:lang w:eastAsia="zh-CN"/>
                </w:rPr>
                <w:t xml:space="preserve"> </w:t>
              </w:r>
            </w:ins>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 xml:space="preserve">the deactivated </w:t>
            </w:r>
            <w:proofErr w:type="spellStart"/>
            <w:r w:rsidRPr="00BB45EA">
              <w:rPr>
                <w:lang w:eastAsia="ko-KR"/>
              </w:rPr>
              <w:t>SCell</w:t>
            </w:r>
            <w:proofErr w:type="spellEnd"/>
            <w:r w:rsidRPr="00BB45EA">
              <w:rPr>
                <w:lang w:eastAsia="ko-KR"/>
              </w:rPr>
              <w:t xml:space="preserve"> to</w:t>
            </w:r>
            <w:r>
              <w:rPr>
                <w:lang w:eastAsia="ko-KR"/>
              </w:rPr>
              <w:t xml:space="preserve"> be measured</w:t>
            </w:r>
            <w:r>
              <w:rPr>
                <w:lang w:eastAsia="en-GB"/>
              </w:rPr>
              <w:t xml:space="preserve"> </w:t>
            </w:r>
            <w:proofErr w:type="spellStart"/>
            <w:r>
              <w:rPr>
                <w:lang w:eastAsia="en-GB"/>
              </w:rPr>
              <w:t>i</w:t>
            </w:r>
            <w:proofErr w:type="spellEnd"/>
            <w:r w:rsidRPr="008C6DE4">
              <w:rPr>
                <w:lang w:eastAsia="ko-KR"/>
              </w:rPr>
              <w:t>;</w:t>
            </w:r>
            <w:ins w:id="4" w:author="Zhixun Tang" w:date="2025-11-03T22:39:00Z" w16du:dateUtc="2025-11-03T21:39:00Z">
              <w:r w:rsidR="00584A24">
                <w:rPr>
                  <w:lang w:eastAsia="ko-KR"/>
                </w:rPr>
                <w:t xml:space="preserve"> Otherwise, </w:t>
              </w:r>
              <w:r w:rsidR="00584A24">
                <w:rPr>
                  <w:lang w:eastAsia="zh-CN"/>
                </w:rPr>
                <w:t>T</w:t>
              </w:r>
              <w:r w:rsidR="00584A24">
                <w:rPr>
                  <w:vertAlign w:val="subscript"/>
                  <w:lang w:eastAsia="zh-CN"/>
                </w:rPr>
                <w:t>SMTC duration</w:t>
              </w:r>
              <w:r w:rsidR="00584A24">
                <w:rPr>
                  <w:lang w:eastAsia="zh-CN"/>
                </w:rPr>
                <w:t xml:space="preserve"> for the </w:t>
              </w:r>
              <w:proofErr w:type="spellStart"/>
              <w:r w:rsidR="00584A24">
                <w:rPr>
                  <w:lang w:eastAsia="zh-CN"/>
                </w:rPr>
                <w:t>SCell</w:t>
              </w:r>
              <w:proofErr w:type="spellEnd"/>
              <w:r w:rsidR="00584A24">
                <w:rPr>
                  <w:lang w:eastAsia="zh-CN"/>
                </w:rPr>
                <w:t xml:space="preserve"> being </w:t>
              </w:r>
              <w:r w:rsidR="00584A24">
                <w:t>activated with OD-SSB</w:t>
              </w:r>
              <w:r w:rsidR="00584A24">
                <w:rPr>
                  <w:lang w:eastAsia="zh-CN"/>
                </w:rPr>
                <w:t xml:space="preserve"> is</w:t>
              </w:r>
              <w:r w:rsidR="00584A24">
                <w:rPr>
                  <w:rFonts w:hint="eastAsia"/>
                  <w:lang w:eastAsia="zh-CN"/>
                </w:rPr>
                <w:t xml:space="preserve"> 0ms.</w:t>
              </w:r>
            </w:ins>
          </w:p>
          <w:p w14:paraId="6E283285" w14:textId="77777777" w:rsidR="00CE0227" w:rsidRPr="0019537B" w:rsidRDefault="00CE0227" w:rsidP="00CB51BA">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51ED17C0" w14:textId="77777777" w:rsidR="00CE0227" w:rsidRDefault="00CE0227" w:rsidP="00CE0227"/>
    <w:p w14:paraId="0FB4FBB7" w14:textId="77777777" w:rsidR="00CE0227" w:rsidRPr="007707C9" w:rsidRDefault="00CE0227" w:rsidP="00CE0227">
      <w:pPr>
        <w:rPr>
          <w:lang w:eastAsia="zh-CN"/>
        </w:rPr>
      </w:pPr>
      <w:r>
        <w:rPr>
          <w:rFonts w:cs="v4.2.0" w:hint="eastAsia"/>
          <w:iCs/>
          <w:lang w:eastAsia="zh-CN"/>
        </w:rPr>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w:t>
      </w:r>
      <w:proofErr w:type="gramStart"/>
      <w:r w:rsidRPr="007707C9">
        <w:rPr>
          <w:rFonts w:hint="eastAsia"/>
          <w:lang w:eastAsia="zh-CN"/>
        </w:rPr>
        <w:t xml:space="preserve">to </w:t>
      </w:r>
      <w:r w:rsidDel="003161D2">
        <w:rPr>
          <w:lang w:eastAsia="zh-CN"/>
        </w:rPr>
        <w:t xml:space="preserve"> </w:t>
      </w:r>
      <w:r>
        <w:rPr>
          <w:lang w:eastAsia="zh-CN"/>
        </w:rPr>
        <w:t>(</w:t>
      </w:r>
      <w:proofErr w:type="gramEnd"/>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proofErr w:type="gramStart"/>
      <w:r w:rsidRPr="007707C9">
        <w:rPr>
          <w:lang w:val="en-US" w:eastAsia="zh-CN"/>
        </w:rPr>
        <w:t>SCell</w:t>
      </w:r>
      <w:proofErr w:type="spellEnd"/>
      <w:r w:rsidRPr="007707C9" w:rsidDel="00210A94">
        <w:rPr>
          <w:rFonts w:hint="eastAsia"/>
          <w:lang w:val="en-US" w:eastAsia="zh-CN"/>
        </w:rPr>
        <w:t xml:space="preserve"> </w:t>
      </w:r>
      <w:r w:rsidRPr="007707C9">
        <w:rPr>
          <w:lang w:val="en-US" w:eastAsia="zh-CN"/>
        </w:rPr>
        <w:t xml:space="preserve"> +</w:t>
      </w:r>
      <w:proofErr w:type="gramEnd"/>
      <w:r w:rsidRPr="007707C9">
        <w:rPr>
          <w:lang w:val="en-US" w:eastAsia="zh-CN"/>
        </w:rPr>
        <w:t xml:space="preserve"> </w:t>
      </w:r>
      <w:proofErr w:type="spellStart"/>
      <w:r w:rsidRPr="007707C9">
        <w:rPr>
          <w:lang w:val="en-US" w:eastAsia="zh-CN"/>
        </w:rPr>
        <w:t>T</w:t>
      </w:r>
      <w:r w:rsidRPr="007707C9">
        <w:rPr>
          <w:vertAlign w:val="subscript"/>
          <w:lang w:val="en-US" w:eastAsia="zh-CN"/>
        </w:rPr>
        <w:t>SMTC_duation</w:t>
      </w:r>
      <w:proofErr w:type="spellEnd"/>
      <w:r w:rsidRPr="007707C9">
        <w:rPr>
          <w:lang w:val="en-US" w:eastAsia="zh-CN"/>
        </w:rPr>
        <w:t xml:space="preserve"> + Retu</w:t>
      </w:r>
      <w:r>
        <w:rPr>
          <w:lang w:val="en-US" w:eastAsia="zh-CN"/>
        </w:rPr>
        <w:t>n</w:t>
      </w:r>
      <w:r w:rsidRPr="007707C9">
        <w:rPr>
          <w:lang w:val="en-US" w:eastAsia="zh-CN"/>
        </w:rPr>
        <w:t xml:space="preserve">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w:t>
      </w:r>
    </w:p>
    <w:p w14:paraId="2D296297" w14:textId="06B4C4C7" w:rsidR="00CE0227" w:rsidRPr="00BE09DF" w:rsidRDefault="00CE0227" w:rsidP="00BE09DF">
      <w:pPr>
        <w:rPr>
          <w:rFonts w:cs="v4.2.0"/>
          <w:iCs/>
          <w:lang w:eastAsia="zh-CN"/>
        </w:rPr>
      </w:pPr>
      <w:r w:rsidRPr="00BE09DF">
        <w:rPr>
          <w:rFonts w:cs="v4.2.0"/>
          <w:iCs/>
          <w:lang w:eastAsia="zh-CN"/>
        </w:rPr>
        <w:t xml:space="preserve">Tuning time from </w:t>
      </w:r>
      <w:proofErr w:type="spellStart"/>
      <w:r w:rsidRPr="00BE09DF">
        <w:rPr>
          <w:rFonts w:cs="v4.2.0"/>
          <w:iCs/>
          <w:lang w:eastAsia="zh-CN"/>
        </w:rPr>
        <w:t>PCell</w:t>
      </w:r>
      <w:proofErr w:type="spellEnd"/>
      <w:r w:rsidRPr="00BE09DF">
        <w:rPr>
          <w:rFonts w:cs="v4.2.0"/>
          <w:iCs/>
          <w:lang w:eastAsia="zh-CN"/>
        </w:rPr>
        <w:t xml:space="preserve"> to </w:t>
      </w:r>
      <w:proofErr w:type="spellStart"/>
      <w:r w:rsidRPr="00BE09DF">
        <w:rPr>
          <w:rFonts w:cs="v4.2.0"/>
          <w:iCs/>
          <w:lang w:eastAsia="zh-CN"/>
        </w:rPr>
        <w:t>SCell</w:t>
      </w:r>
      <w:proofErr w:type="spellEnd"/>
      <w:r w:rsidRPr="00BE09DF">
        <w:rPr>
          <w:rFonts w:cs="v4.2.0"/>
          <w:iCs/>
          <w:lang w:eastAsia="zh-CN"/>
        </w:rPr>
        <w:t xml:space="preserve"> is equal to the RRC configured switching gap from </w:t>
      </w:r>
      <w:proofErr w:type="spellStart"/>
      <w:r w:rsidRPr="00BE09DF">
        <w:rPr>
          <w:rFonts w:cs="v4.2.0"/>
          <w:iCs/>
          <w:lang w:eastAsia="zh-CN"/>
        </w:rPr>
        <w:t>PCell</w:t>
      </w:r>
      <w:proofErr w:type="spellEnd"/>
      <w:r w:rsidRPr="00BE09DF">
        <w:rPr>
          <w:rFonts w:cs="v4.2.0"/>
          <w:iCs/>
          <w:lang w:eastAsia="zh-CN"/>
        </w:rPr>
        <w:t xml:space="preserve"> to </w:t>
      </w:r>
      <w:proofErr w:type="spellStart"/>
      <w:r w:rsidRPr="00BE09DF">
        <w:rPr>
          <w:rFonts w:cs="v4.2.0"/>
          <w:iCs/>
          <w:lang w:eastAsia="zh-CN"/>
        </w:rPr>
        <w:t>SCell</w:t>
      </w:r>
      <w:proofErr w:type="spellEnd"/>
      <w:r w:rsidRPr="00BE09DF">
        <w:rPr>
          <w:rFonts w:cs="v4.2.0"/>
          <w:iCs/>
          <w:lang w:eastAsia="zh-CN"/>
        </w:rPr>
        <w:t>, i.e., LBCA-SwitchingGap-Duration-PCelltoSCell-r19 in slots</w:t>
      </w:r>
      <w:ins w:id="5" w:author="Zhixun Tang" w:date="2025-11-03T22:35:00Z" w16du:dateUtc="2025-11-03T21:35:00Z">
        <w:r w:rsidR="00BE09DF">
          <w:rPr>
            <w:rFonts w:cs="v4.2.0" w:hint="eastAsia"/>
            <w:iCs/>
            <w:lang w:eastAsia="zh-CN"/>
          </w:rPr>
          <w:t>.</w:t>
        </w:r>
      </w:ins>
    </w:p>
    <w:p w14:paraId="37F96316" w14:textId="3AEA5849" w:rsidR="00E95B2F" w:rsidRPr="00BE09DF" w:rsidRDefault="00CE0227" w:rsidP="00BE09DF">
      <w:pPr>
        <w:rPr>
          <w:rFonts w:cs="v4.2.0"/>
          <w:iCs/>
          <w:lang w:eastAsia="zh-CN"/>
        </w:rPr>
      </w:pPr>
      <w:r w:rsidRPr="00BE09DF">
        <w:rPr>
          <w:rFonts w:cs="v4.2.0"/>
          <w:iCs/>
          <w:lang w:eastAsia="zh-CN"/>
        </w:rPr>
        <w:t xml:space="preserve">Returning time from </w:t>
      </w:r>
      <w:proofErr w:type="spellStart"/>
      <w:r w:rsidRPr="00BE09DF">
        <w:rPr>
          <w:rFonts w:cs="v4.2.0"/>
          <w:iCs/>
          <w:lang w:eastAsia="zh-CN"/>
        </w:rPr>
        <w:t>SCell</w:t>
      </w:r>
      <w:proofErr w:type="spellEnd"/>
      <w:r w:rsidRPr="00BE09DF">
        <w:rPr>
          <w:rFonts w:cs="v4.2.0"/>
          <w:iCs/>
          <w:lang w:eastAsia="zh-CN"/>
        </w:rPr>
        <w:t xml:space="preserve"> to </w:t>
      </w:r>
      <w:proofErr w:type="spellStart"/>
      <w:r w:rsidRPr="00BE09DF">
        <w:rPr>
          <w:rFonts w:cs="v4.2.0"/>
          <w:iCs/>
          <w:lang w:eastAsia="zh-CN"/>
        </w:rPr>
        <w:t>PCell</w:t>
      </w:r>
      <w:proofErr w:type="spellEnd"/>
      <w:r w:rsidRPr="00BE09DF">
        <w:rPr>
          <w:rFonts w:cs="v4.2.0"/>
          <w:iCs/>
          <w:lang w:eastAsia="zh-CN"/>
        </w:rPr>
        <w:t xml:space="preserve"> is equal to the RRC configured switching gap from </w:t>
      </w:r>
      <w:proofErr w:type="spellStart"/>
      <w:r w:rsidRPr="00BE09DF">
        <w:rPr>
          <w:rFonts w:cs="v4.2.0"/>
          <w:iCs/>
          <w:lang w:eastAsia="zh-CN"/>
        </w:rPr>
        <w:t>SCell</w:t>
      </w:r>
      <w:proofErr w:type="spellEnd"/>
      <w:r w:rsidRPr="00BE09DF">
        <w:rPr>
          <w:rFonts w:cs="v4.2.0"/>
          <w:iCs/>
          <w:lang w:eastAsia="zh-CN"/>
        </w:rPr>
        <w:t xml:space="preserve"> to </w:t>
      </w:r>
      <w:proofErr w:type="spellStart"/>
      <w:r w:rsidRPr="00BE09DF">
        <w:rPr>
          <w:rFonts w:cs="v4.2.0"/>
          <w:iCs/>
          <w:lang w:eastAsia="zh-CN"/>
        </w:rPr>
        <w:t>PCell</w:t>
      </w:r>
      <w:proofErr w:type="spellEnd"/>
      <w:r w:rsidRPr="00BE09DF">
        <w:rPr>
          <w:rFonts w:cs="v4.2.0"/>
          <w:iCs/>
          <w:lang w:eastAsia="zh-CN"/>
        </w:rPr>
        <w:t>, i.e., LBCA-SwitchingGap-SCelltoPCell-r19 in slots</w:t>
      </w:r>
      <w:ins w:id="6" w:author="Zhixun Tang" w:date="2025-11-03T22:35:00Z" w16du:dateUtc="2025-11-03T21:35:00Z">
        <w:r w:rsidR="00BE09DF">
          <w:rPr>
            <w:rFonts w:cs="v4.2.0" w:hint="eastAsia"/>
            <w:iCs/>
            <w:lang w:eastAsia="zh-CN"/>
          </w:rPr>
          <w:t>.</w:t>
        </w:r>
      </w:ins>
    </w:p>
    <w:p w14:paraId="767D6D01" w14:textId="77777777" w:rsidR="00630DFB" w:rsidRDefault="00630DFB" w:rsidP="00630DF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4CBBF7E" w14:textId="77777777" w:rsidR="00630DFB" w:rsidRDefault="00630DFB" w:rsidP="00630DFB">
      <w:pPr>
        <w:jc w:val="center"/>
        <w:rPr>
          <w:b/>
          <w:color w:val="0070C0"/>
          <w:sz w:val="32"/>
          <w:szCs w:val="32"/>
          <w:lang w:eastAsia="zh-CN"/>
        </w:rPr>
      </w:pPr>
    </w:p>
    <w:p w14:paraId="577E0FA0" w14:textId="176B5311" w:rsidR="00630DFB" w:rsidRDefault="00630DFB" w:rsidP="00630DFB">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3</w:t>
      </w:r>
      <w:r>
        <w:rPr>
          <w:b/>
          <w:color w:val="0070C0"/>
          <w:sz w:val="32"/>
          <w:szCs w:val="32"/>
          <w:lang w:eastAsia="zh-CN"/>
        </w:rPr>
        <w:t xml:space="preserve"> ------------------------------</w:t>
      </w:r>
    </w:p>
    <w:p w14:paraId="0333DCB3" w14:textId="77777777" w:rsidR="008E0B13" w:rsidRPr="0019537B" w:rsidRDefault="008E0B13" w:rsidP="008E0B13">
      <w:pPr>
        <w:pStyle w:val="Heading5"/>
        <w:rPr>
          <w:ins w:id="7" w:author="Zhixun Tang" w:date="2025-11-03T22:48:00Z" w16du:dateUtc="2025-11-03T21:48:00Z"/>
        </w:rPr>
      </w:pPr>
      <w:ins w:id="8" w:author="Zhixun Tang" w:date="2025-11-03T22:48:00Z" w16du:dateUtc="2025-11-03T21:48:00Z">
        <w:r w:rsidRPr="0019537B">
          <w:t>8.2.3.2.</w:t>
        </w:r>
        <w:r>
          <w:t>x</w:t>
        </w:r>
        <w:r w:rsidRPr="0019537B">
          <w:tab/>
          <w:t xml:space="preserve">Interruptions at </w:t>
        </w:r>
        <w:r>
          <w:t>OD-SSB</w:t>
        </w:r>
        <w:r w:rsidRPr="0019537B">
          <w:t xml:space="preserve"> activation/deactivation</w:t>
        </w:r>
      </w:ins>
    </w:p>
    <w:p w14:paraId="77A66E3B" w14:textId="77777777" w:rsidR="008E0B13" w:rsidRPr="0019537B" w:rsidRDefault="008E0B13" w:rsidP="008E0B13">
      <w:pPr>
        <w:rPr>
          <w:ins w:id="9" w:author="Zhixun Tang" w:date="2025-11-03T22:48:00Z" w16du:dateUtc="2025-11-03T21:48:00Z"/>
          <w:rFonts w:eastAsia="MS Mincho"/>
          <w:lang w:eastAsia="zh-CN"/>
        </w:rPr>
      </w:pPr>
      <w:ins w:id="10" w:author="Zhixun Tang" w:date="2025-11-03T22:48:00Z" w16du:dateUtc="2025-11-03T21:48:00Z">
        <w:r w:rsidRPr="0019537B">
          <w:rPr>
            <w:rFonts w:eastAsia="MS Mincho"/>
            <w:lang w:eastAsia="zh-CN"/>
          </w:rPr>
          <w:t xml:space="preserve">The requirements in this clause shall apply for the UE configured with E-UTRA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ins>
    </w:p>
    <w:p w14:paraId="46DFCEE8" w14:textId="77777777" w:rsidR="008E0B13" w:rsidRPr="007B2C7C" w:rsidRDefault="008E0B13" w:rsidP="008E0B13">
      <w:pPr>
        <w:ind w:left="426" w:hanging="284"/>
        <w:rPr>
          <w:ins w:id="11" w:author="Zhixun Tang" w:date="2025-11-03T22:48:00Z" w16du:dateUtc="2025-11-03T21:48:00Z"/>
          <w:lang w:eastAsia="en-GB"/>
        </w:rPr>
      </w:pPr>
      <w:ins w:id="12" w:author="Zhixun Tang" w:date="2025-11-03T22:48:00Z" w16du:dateUtc="2025-11-03T21:48:00Z">
        <w:r w:rsidRPr="007B2C7C">
          <w:rPr>
            <w:rFonts w:eastAsia="MS Mincho"/>
            <w:lang w:eastAsia="zh-CN"/>
          </w:rPr>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Pr>
            <w:lang w:eastAsia="en-GB"/>
          </w:rPr>
          <w:t xml:space="preserve">, provided that the OD-SSB activation/deactivation command and </w:t>
        </w:r>
        <w:proofErr w:type="spellStart"/>
        <w:r>
          <w:rPr>
            <w:lang w:eastAsia="en-GB"/>
          </w:rPr>
          <w:t>SCell</w:t>
        </w:r>
        <w:proofErr w:type="spellEnd"/>
        <w:r>
          <w:rPr>
            <w:lang w:eastAsia="en-GB"/>
          </w:rPr>
          <w:t xml:space="preserve"> activation/deactivation command are not received at the same time</w:t>
        </w:r>
        <w:r w:rsidRPr="007B2C7C">
          <w:rPr>
            <w:lang w:eastAsia="en-GB"/>
          </w:rPr>
          <w:t>:</w:t>
        </w:r>
      </w:ins>
    </w:p>
    <w:p w14:paraId="131167D6" w14:textId="77777777" w:rsidR="008E0B13" w:rsidRPr="007B2C7C" w:rsidRDefault="008E0B13" w:rsidP="008E0B13">
      <w:pPr>
        <w:ind w:left="567" w:hanging="284"/>
        <w:rPr>
          <w:ins w:id="13" w:author="Zhixun Tang" w:date="2025-11-03T22:48:00Z" w16du:dateUtc="2025-11-03T21:48:00Z"/>
          <w:lang w:eastAsia="en-GB"/>
        </w:rPr>
      </w:pPr>
      <w:ins w:id="14" w:author="Zhixun Tang" w:date="2025-11-03T22:48:00Z" w16du:dateUtc="2025-11-03T21:48: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w:t>
        </w:r>
        <w:r>
          <w:rPr>
            <w:lang w:eastAsia="en-GB"/>
          </w:rPr>
          <w:t xml:space="preserve">on which OD-SSB is </w:t>
        </w:r>
        <w:r w:rsidRPr="007B2C7C">
          <w:rPr>
            <w:lang w:eastAsia="en-GB"/>
          </w:rPr>
          <w:t>being activated or deactivated, or</w:t>
        </w:r>
      </w:ins>
    </w:p>
    <w:p w14:paraId="1DC93025" w14:textId="0293703A" w:rsidR="008E0B13" w:rsidRPr="007B2C7C" w:rsidRDefault="008E0B13" w:rsidP="008E0B13">
      <w:pPr>
        <w:ind w:left="567" w:hanging="284"/>
        <w:rPr>
          <w:ins w:id="15" w:author="Zhixun Tang" w:date="2025-11-03T22:48:00Z" w16du:dateUtc="2025-11-03T21:48:00Z"/>
          <w:lang w:eastAsia="zh-CN"/>
        </w:rPr>
      </w:pPr>
      <w:ins w:id="16" w:author="Zhixun Tang" w:date="2025-11-03T22:48:00Z" w16du:dateUtc="2025-11-03T21:48:00Z">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w:t>
        </w:r>
        <w:r>
          <w:rPr>
            <w:lang w:eastAsia="en-GB"/>
          </w:rPr>
          <w:t xml:space="preserve">on which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w:t>
        </w:r>
        <w:r>
          <w:rPr>
            <w:lang w:eastAsia="en-GB"/>
          </w:rPr>
          <w:t xml:space="preserve">on which OD-SSB is </w:t>
        </w:r>
        <w:r w:rsidRPr="007B2C7C">
          <w:rPr>
            <w:lang w:eastAsia="zh-CN"/>
          </w:rPr>
          <w:t>being activated or deactivated are available in the same slot</w:t>
        </w:r>
        <w:r>
          <w:rPr>
            <w:lang w:eastAsia="en-GB"/>
          </w:rPr>
          <w:t>.</w:t>
        </w:r>
      </w:ins>
    </w:p>
    <w:p w14:paraId="4A48C625" w14:textId="77777777" w:rsidR="008E0B13" w:rsidRPr="00DA215E" w:rsidRDefault="008E0B13" w:rsidP="008E0B13">
      <w:pPr>
        <w:rPr>
          <w:ins w:id="17" w:author="Zhixun Tang" w:date="2025-11-03T22:48:00Z" w16du:dateUtc="2025-11-03T21:48:00Z"/>
          <w:rFonts w:eastAsia="DengXian"/>
          <w:lang w:eastAsia="zh-CN"/>
        </w:rPr>
      </w:pPr>
      <w:ins w:id="18" w:author="Zhixun Tang" w:date="2025-11-03T22:48:00Z" w16du:dateUtc="2025-11-03T21:48:00Z">
        <w:r w:rsidRPr="007B2C7C">
          <w:rPr>
            <w:rFonts w:eastAsia="MS Mincho"/>
            <w:lang w:eastAsia="en-GB"/>
          </w:rPr>
          <w:t xml:space="preserve">Where X2 and Y2 are specified in </w:t>
        </w:r>
        <w:r>
          <w:rPr>
            <w:lang w:eastAsia="zh-CN"/>
          </w:rPr>
          <w:t>table</w:t>
        </w:r>
        <w:r w:rsidRPr="007B2C7C">
          <w:rPr>
            <w:lang w:eastAsia="zh-CN"/>
          </w:rPr>
          <w:t xml:space="preserve"> 8.2.3.2.</w:t>
        </w:r>
        <w:r>
          <w:rPr>
            <w:lang w:eastAsia="zh-CN"/>
          </w:rPr>
          <w:t>x</w:t>
        </w:r>
        <w:r w:rsidRPr="007B2C7C">
          <w:rPr>
            <w:lang w:eastAsia="zh-CN"/>
          </w:rPr>
          <w:t>-</w:t>
        </w:r>
        <w:r>
          <w:rPr>
            <w:lang w:eastAsia="zh-CN"/>
          </w:rPr>
          <w:t>1</w:t>
        </w:r>
        <w:r w:rsidRPr="007B2C7C">
          <w:rPr>
            <w:lang w:eastAsia="zh-CN"/>
          </w:rPr>
          <w:t>.</w:t>
        </w:r>
      </w:ins>
    </w:p>
    <w:p w14:paraId="64E656F3" w14:textId="77777777" w:rsidR="008E0B13" w:rsidRPr="0019537B" w:rsidRDefault="008E0B13" w:rsidP="008E0B13">
      <w:pPr>
        <w:pStyle w:val="TH"/>
        <w:rPr>
          <w:ins w:id="19" w:author="Zhixun Tang" w:date="2025-11-03T22:48:00Z" w16du:dateUtc="2025-11-03T21:48:00Z"/>
        </w:rPr>
      </w:pPr>
      <w:ins w:id="20" w:author="Zhixun Tang" w:date="2025-11-03T22:48:00Z" w16du:dateUtc="2025-11-03T21:48:00Z">
        <w:r w:rsidRPr="0019537B">
          <w:lastRenderedPageBreak/>
          <w:t>Table 8.2.3.2.</w:t>
        </w:r>
        <w:r>
          <w:t>x</w:t>
        </w:r>
        <w:r w:rsidRPr="0019537B">
          <w:t>-</w:t>
        </w:r>
        <w:r>
          <w:t>1</w:t>
        </w:r>
        <w:r w:rsidRPr="0019537B">
          <w:t xml:space="preserve">: Interruption length X2 and Y2 at </w:t>
        </w:r>
        <w:r>
          <w:t>OD-SSB</w:t>
        </w:r>
        <w:r w:rsidRPr="0019537B">
          <w:t xml:space="preserve"> activation/deactivation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8E0B13" w:rsidRPr="0019537B" w14:paraId="06CF90DD" w14:textId="77777777" w:rsidTr="00CB51BA">
        <w:trPr>
          <w:jc w:val="center"/>
          <w:ins w:id="21" w:author="Zhixun Tang" w:date="2025-11-03T22:48:00Z"/>
        </w:trPr>
        <w:tc>
          <w:tcPr>
            <w:tcW w:w="361" w:type="pct"/>
            <w:tcBorders>
              <w:top w:val="single" w:sz="4" w:space="0" w:color="auto"/>
              <w:left w:val="single" w:sz="4" w:space="0" w:color="auto"/>
              <w:bottom w:val="single" w:sz="4" w:space="0" w:color="auto"/>
              <w:right w:val="single" w:sz="4" w:space="0" w:color="auto"/>
            </w:tcBorders>
            <w:vAlign w:val="center"/>
            <w:hideMark/>
          </w:tcPr>
          <w:p w14:paraId="73A29C7D" w14:textId="77777777" w:rsidR="008E0B13" w:rsidRPr="0019537B" w:rsidRDefault="008E0B13" w:rsidP="00CB51BA">
            <w:pPr>
              <w:pStyle w:val="TAH"/>
              <w:rPr>
                <w:ins w:id="22" w:author="Zhixun Tang" w:date="2025-11-03T22:48:00Z" w16du:dateUtc="2025-11-03T21:48:00Z"/>
              </w:rPr>
            </w:pPr>
            <w:ins w:id="23" w:author="Zhixun Tang" w:date="2025-11-03T22:48:00Z" w16du:dateUtc="2025-11-03T21:48:00Z">
              <w:r w:rsidRPr="0019537B">
                <w:rPr>
                  <w:noProof/>
                  <w:lang w:eastAsia="zh-CN"/>
                </w:rPr>
                <w:drawing>
                  <wp:inline distT="0" distB="0" distL="0" distR="0" wp14:anchorId="1FEE7872" wp14:editId="1A8F7E0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888" w:type="pct"/>
            <w:tcBorders>
              <w:top w:val="single" w:sz="4" w:space="0" w:color="auto"/>
              <w:left w:val="single" w:sz="4" w:space="0" w:color="auto"/>
              <w:bottom w:val="single" w:sz="4" w:space="0" w:color="auto"/>
              <w:right w:val="single" w:sz="4" w:space="0" w:color="auto"/>
            </w:tcBorders>
            <w:hideMark/>
          </w:tcPr>
          <w:p w14:paraId="405A5D0C" w14:textId="77777777" w:rsidR="008E0B13" w:rsidRPr="0019537B" w:rsidRDefault="008E0B13" w:rsidP="00CB51BA">
            <w:pPr>
              <w:pStyle w:val="TAH"/>
              <w:rPr>
                <w:ins w:id="24" w:author="Zhixun Tang" w:date="2025-11-03T22:48:00Z" w16du:dateUtc="2025-11-03T21:48:00Z"/>
              </w:rPr>
            </w:pPr>
            <w:ins w:id="25" w:author="Zhixun Tang" w:date="2025-11-03T22:48:00Z" w16du:dateUtc="2025-11-03T21:48:00Z">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65B07617" w14:textId="77777777" w:rsidR="008E0B13" w:rsidRPr="0019537B" w:rsidRDefault="008E0B13" w:rsidP="00CB51BA">
            <w:pPr>
              <w:pStyle w:val="TAH"/>
              <w:rPr>
                <w:ins w:id="26" w:author="Zhixun Tang" w:date="2025-11-03T22:48:00Z" w16du:dateUtc="2025-11-03T21:48:00Z"/>
              </w:rPr>
            </w:pPr>
            <w:ins w:id="27" w:author="Zhixun Tang" w:date="2025-11-03T22:48:00Z" w16du:dateUtc="2025-11-03T21:48:00Z">
              <w:r w:rsidRPr="0019537B">
                <w:t>Interruption</w:t>
              </w:r>
              <w:r>
                <w:t xml:space="preserve"> </w:t>
              </w:r>
              <w:r w:rsidRPr="0019537B">
                <w:t>length</w:t>
              </w:r>
              <w:r>
                <w:t xml:space="preserve"> </w:t>
              </w:r>
              <w:r w:rsidRPr="0019537B">
                <w:t>X2</w:t>
              </w:r>
              <w:r>
                <w:t xml:space="preserve"> </w:t>
              </w:r>
              <w:r w:rsidRPr="0019537B">
                <w:t>(slots)</w:t>
              </w:r>
            </w:ins>
          </w:p>
        </w:tc>
        <w:tc>
          <w:tcPr>
            <w:tcW w:w="954" w:type="pct"/>
            <w:tcBorders>
              <w:top w:val="single" w:sz="4" w:space="0" w:color="auto"/>
              <w:left w:val="single" w:sz="4" w:space="0" w:color="auto"/>
              <w:bottom w:val="single" w:sz="4" w:space="0" w:color="auto"/>
              <w:right w:val="single" w:sz="4" w:space="0" w:color="auto"/>
            </w:tcBorders>
            <w:hideMark/>
          </w:tcPr>
          <w:p w14:paraId="3DAF3D4D" w14:textId="77777777" w:rsidR="008E0B13" w:rsidRPr="0019537B" w:rsidRDefault="008E0B13" w:rsidP="00CB51BA">
            <w:pPr>
              <w:pStyle w:val="TAH"/>
              <w:rPr>
                <w:ins w:id="28" w:author="Zhixun Tang" w:date="2025-11-03T22:48:00Z" w16du:dateUtc="2025-11-03T21:48:00Z"/>
                <w:vertAlign w:val="superscript"/>
                <w:lang w:eastAsia="zh-CN"/>
              </w:rPr>
            </w:pPr>
            <w:ins w:id="29" w:author="Zhixun Tang" w:date="2025-11-03T22:48:00Z" w16du:dateUtc="2025-11-03T21:48:00Z">
              <w:r w:rsidRPr="0019537B">
                <w:t>Interruption</w:t>
              </w:r>
              <w:r>
                <w:t xml:space="preserve"> </w:t>
              </w:r>
              <w:r w:rsidRPr="0019537B">
                <w:t>length</w:t>
              </w:r>
              <w:r>
                <w:t xml:space="preserve"> </w:t>
              </w:r>
              <w:r w:rsidRPr="0019537B">
                <w:t>Y2</w:t>
              </w:r>
              <w:r>
                <w:t xml:space="preserve"> </w:t>
              </w:r>
              <w:r w:rsidRPr="0019537B">
                <w:t>(slots)</w:t>
              </w:r>
              <w:r>
                <w:rPr>
                  <w:vertAlign w:val="superscript"/>
                </w:rPr>
                <w:t xml:space="preserve"> </w:t>
              </w:r>
            </w:ins>
          </w:p>
        </w:tc>
      </w:tr>
      <w:tr w:rsidR="008E0B13" w:rsidRPr="0019537B" w14:paraId="61DC2E83" w14:textId="77777777" w:rsidTr="00CB51BA">
        <w:trPr>
          <w:jc w:val="center"/>
          <w:ins w:id="30" w:author="Zhixun Tang" w:date="2025-11-03T22:48:00Z"/>
        </w:trPr>
        <w:tc>
          <w:tcPr>
            <w:tcW w:w="361" w:type="pct"/>
            <w:tcBorders>
              <w:top w:val="single" w:sz="4" w:space="0" w:color="auto"/>
              <w:left w:val="single" w:sz="4" w:space="0" w:color="auto"/>
              <w:bottom w:val="single" w:sz="4" w:space="0" w:color="auto"/>
              <w:right w:val="single" w:sz="4" w:space="0" w:color="auto"/>
            </w:tcBorders>
            <w:hideMark/>
          </w:tcPr>
          <w:p w14:paraId="63F51240" w14:textId="77777777" w:rsidR="008E0B13" w:rsidRPr="0019537B" w:rsidRDefault="008E0B13" w:rsidP="00CB51BA">
            <w:pPr>
              <w:pStyle w:val="TAC"/>
              <w:rPr>
                <w:ins w:id="31" w:author="Zhixun Tang" w:date="2025-11-03T22:48:00Z" w16du:dateUtc="2025-11-03T21:48:00Z"/>
              </w:rPr>
            </w:pPr>
            <w:ins w:id="32" w:author="Zhixun Tang" w:date="2025-11-03T22:48:00Z" w16du:dateUtc="2025-11-03T21:48:00Z">
              <w:r w:rsidRPr="0019537B">
                <w:t>0</w:t>
              </w:r>
            </w:ins>
          </w:p>
        </w:tc>
        <w:tc>
          <w:tcPr>
            <w:tcW w:w="888" w:type="pct"/>
            <w:tcBorders>
              <w:top w:val="single" w:sz="4" w:space="0" w:color="auto"/>
              <w:left w:val="single" w:sz="4" w:space="0" w:color="auto"/>
              <w:bottom w:val="single" w:sz="4" w:space="0" w:color="auto"/>
              <w:right w:val="single" w:sz="4" w:space="0" w:color="auto"/>
            </w:tcBorders>
            <w:hideMark/>
          </w:tcPr>
          <w:p w14:paraId="4BCA0248" w14:textId="77777777" w:rsidR="008E0B13" w:rsidRPr="0019537B" w:rsidRDefault="008E0B13" w:rsidP="00CB51BA">
            <w:pPr>
              <w:pStyle w:val="TAC"/>
              <w:rPr>
                <w:ins w:id="33" w:author="Zhixun Tang" w:date="2025-11-03T22:48:00Z" w16du:dateUtc="2025-11-03T21:48:00Z"/>
              </w:rPr>
            </w:pPr>
            <w:ins w:id="34" w:author="Zhixun Tang" w:date="2025-11-03T22:48:00Z" w16du:dateUtc="2025-11-03T21:48:00Z">
              <w:r w:rsidRPr="0019537B">
                <w:t>1</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1FC6669D" w14:textId="77777777" w:rsidR="008E0B13" w:rsidRPr="0019537B" w:rsidRDefault="008E0B13" w:rsidP="00CB51BA">
            <w:pPr>
              <w:pStyle w:val="TAC"/>
              <w:rPr>
                <w:ins w:id="35" w:author="Zhixun Tang" w:date="2025-11-03T22:48:00Z" w16du:dateUtc="2025-11-03T21:48:00Z"/>
              </w:rPr>
            </w:pPr>
            <w:ins w:id="36" w:author="Zhixun Tang" w:date="2025-11-03T22:48:00Z" w16du:dateUtc="2025-11-03T21:48:00Z">
              <w:r w:rsidRPr="0019537B">
                <w:rPr>
                  <w:lang w:eastAsia="zh-CN"/>
                </w:rPr>
                <w:t>1</w:t>
              </w:r>
            </w:ins>
          </w:p>
        </w:tc>
        <w:tc>
          <w:tcPr>
            <w:tcW w:w="954" w:type="pct"/>
            <w:tcBorders>
              <w:top w:val="single" w:sz="4" w:space="0" w:color="auto"/>
              <w:left w:val="single" w:sz="4" w:space="0" w:color="auto"/>
              <w:bottom w:val="single" w:sz="4" w:space="0" w:color="auto"/>
              <w:right w:val="single" w:sz="4" w:space="0" w:color="auto"/>
            </w:tcBorders>
            <w:hideMark/>
          </w:tcPr>
          <w:p w14:paraId="195B6270" w14:textId="77777777" w:rsidR="008E0B13" w:rsidRPr="0019537B" w:rsidRDefault="008E0B13" w:rsidP="00CB51BA">
            <w:pPr>
              <w:pStyle w:val="TAC"/>
              <w:rPr>
                <w:ins w:id="37" w:author="Zhixun Tang" w:date="2025-11-03T22:48:00Z" w16du:dateUtc="2025-11-03T21:48:00Z"/>
              </w:rPr>
            </w:pPr>
            <w:ins w:id="38" w:author="Zhixun Tang" w:date="2025-11-03T22:48:00Z" w16du:dateUtc="2025-11-03T21:48:00Z">
              <w:r w:rsidRPr="0019537B">
                <w:t>1</w:t>
              </w:r>
            </w:ins>
          </w:p>
        </w:tc>
      </w:tr>
      <w:tr w:rsidR="008E0B13" w:rsidRPr="0019537B" w14:paraId="3AC2597C" w14:textId="77777777" w:rsidTr="00CB51BA">
        <w:trPr>
          <w:jc w:val="center"/>
          <w:ins w:id="39" w:author="Zhixun Tang" w:date="2025-11-03T22:48:00Z"/>
        </w:trPr>
        <w:tc>
          <w:tcPr>
            <w:tcW w:w="361" w:type="pct"/>
            <w:tcBorders>
              <w:top w:val="single" w:sz="4" w:space="0" w:color="auto"/>
              <w:left w:val="single" w:sz="4" w:space="0" w:color="auto"/>
              <w:bottom w:val="single" w:sz="4" w:space="0" w:color="auto"/>
              <w:right w:val="single" w:sz="4" w:space="0" w:color="auto"/>
            </w:tcBorders>
            <w:hideMark/>
          </w:tcPr>
          <w:p w14:paraId="56F150E6" w14:textId="77777777" w:rsidR="008E0B13" w:rsidRPr="0019537B" w:rsidRDefault="008E0B13" w:rsidP="00CB51BA">
            <w:pPr>
              <w:pStyle w:val="TAC"/>
              <w:rPr>
                <w:ins w:id="40" w:author="Zhixun Tang" w:date="2025-11-03T22:48:00Z" w16du:dateUtc="2025-11-03T21:48:00Z"/>
              </w:rPr>
            </w:pPr>
            <w:ins w:id="41" w:author="Zhixun Tang" w:date="2025-11-03T22:48:00Z" w16du:dateUtc="2025-11-03T21:48:00Z">
              <w:r w:rsidRPr="0019537B">
                <w:t>1</w:t>
              </w:r>
            </w:ins>
          </w:p>
        </w:tc>
        <w:tc>
          <w:tcPr>
            <w:tcW w:w="888" w:type="pct"/>
            <w:tcBorders>
              <w:top w:val="single" w:sz="4" w:space="0" w:color="auto"/>
              <w:left w:val="single" w:sz="4" w:space="0" w:color="auto"/>
              <w:bottom w:val="single" w:sz="4" w:space="0" w:color="auto"/>
              <w:right w:val="single" w:sz="4" w:space="0" w:color="auto"/>
            </w:tcBorders>
            <w:hideMark/>
          </w:tcPr>
          <w:p w14:paraId="02B96452" w14:textId="77777777" w:rsidR="008E0B13" w:rsidRPr="0019537B" w:rsidRDefault="008E0B13" w:rsidP="00CB51BA">
            <w:pPr>
              <w:pStyle w:val="TAC"/>
              <w:rPr>
                <w:ins w:id="42" w:author="Zhixun Tang" w:date="2025-11-03T22:48:00Z" w16du:dateUtc="2025-11-03T21:48:00Z"/>
              </w:rPr>
            </w:pPr>
            <w:ins w:id="43" w:author="Zhixun Tang" w:date="2025-11-03T22:48:00Z" w16du:dateUtc="2025-11-03T21:48:00Z">
              <w:r w:rsidRPr="0019537B">
                <w:t>0.5</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1D4A4C52" w14:textId="77777777" w:rsidR="008E0B13" w:rsidRPr="0019537B" w:rsidRDefault="008E0B13" w:rsidP="00CB51BA">
            <w:pPr>
              <w:pStyle w:val="TAC"/>
              <w:rPr>
                <w:ins w:id="44" w:author="Zhixun Tang" w:date="2025-11-03T22:48:00Z" w16du:dateUtc="2025-11-03T21:48:00Z"/>
              </w:rPr>
            </w:pPr>
            <w:ins w:id="45" w:author="Zhixun Tang" w:date="2025-11-03T22:48:00Z" w16du:dateUtc="2025-11-03T21:48:00Z">
              <w:r w:rsidRPr="0019537B">
                <w:rPr>
                  <w:lang w:eastAsia="zh-CN"/>
                </w:rPr>
                <w:t>1</w:t>
              </w:r>
            </w:ins>
          </w:p>
        </w:tc>
        <w:tc>
          <w:tcPr>
            <w:tcW w:w="954" w:type="pct"/>
            <w:tcBorders>
              <w:top w:val="single" w:sz="4" w:space="0" w:color="auto"/>
              <w:left w:val="single" w:sz="4" w:space="0" w:color="auto"/>
              <w:bottom w:val="single" w:sz="4" w:space="0" w:color="auto"/>
              <w:right w:val="single" w:sz="4" w:space="0" w:color="auto"/>
            </w:tcBorders>
            <w:hideMark/>
          </w:tcPr>
          <w:p w14:paraId="465EB7EA" w14:textId="77777777" w:rsidR="008E0B13" w:rsidRPr="0019537B" w:rsidRDefault="008E0B13" w:rsidP="00CB51BA">
            <w:pPr>
              <w:pStyle w:val="TAC"/>
              <w:rPr>
                <w:ins w:id="46" w:author="Zhixun Tang" w:date="2025-11-03T22:48:00Z" w16du:dateUtc="2025-11-03T21:48:00Z"/>
              </w:rPr>
            </w:pPr>
            <w:ins w:id="47" w:author="Zhixun Tang" w:date="2025-11-03T22:48:00Z" w16du:dateUtc="2025-11-03T21:48:00Z">
              <w:r w:rsidRPr="0019537B">
                <w:t>1</w:t>
              </w:r>
            </w:ins>
          </w:p>
        </w:tc>
      </w:tr>
      <w:tr w:rsidR="008E0B13" w:rsidRPr="0019537B" w14:paraId="5CEC70F3" w14:textId="77777777" w:rsidTr="00CB51BA">
        <w:trPr>
          <w:jc w:val="center"/>
          <w:ins w:id="48" w:author="Zhixun Tang" w:date="2025-11-03T22:48:00Z"/>
        </w:trPr>
        <w:tc>
          <w:tcPr>
            <w:tcW w:w="361" w:type="pct"/>
            <w:tcBorders>
              <w:top w:val="single" w:sz="4" w:space="0" w:color="auto"/>
              <w:left w:val="single" w:sz="4" w:space="0" w:color="auto"/>
              <w:bottom w:val="nil"/>
              <w:right w:val="single" w:sz="4" w:space="0" w:color="auto"/>
            </w:tcBorders>
          </w:tcPr>
          <w:p w14:paraId="4CEFBCD8" w14:textId="77777777" w:rsidR="008E0B13" w:rsidRPr="0019537B" w:rsidRDefault="008E0B13" w:rsidP="00CB51BA">
            <w:pPr>
              <w:pStyle w:val="TAC"/>
              <w:rPr>
                <w:ins w:id="49" w:author="Zhixun Tang" w:date="2025-11-03T22:48:00Z" w16du:dateUtc="2025-11-03T21:48:00Z"/>
              </w:rPr>
            </w:pPr>
            <w:ins w:id="50" w:author="Zhixun Tang" w:date="2025-11-03T22:48:00Z" w16du:dateUtc="2025-11-03T21:48:00Z">
              <w:r w:rsidRPr="0019537B">
                <w:t>2</w:t>
              </w:r>
            </w:ins>
          </w:p>
        </w:tc>
        <w:tc>
          <w:tcPr>
            <w:tcW w:w="888" w:type="pct"/>
            <w:tcBorders>
              <w:top w:val="single" w:sz="4" w:space="0" w:color="auto"/>
              <w:left w:val="single" w:sz="4" w:space="0" w:color="auto"/>
              <w:bottom w:val="nil"/>
              <w:right w:val="single" w:sz="4" w:space="0" w:color="auto"/>
            </w:tcBorders>
          </w:tcPr>
          <w:p w14:paraId="242C794C" w14:textId="77777777" w:rsidR="008E0B13" w:rsidRPr="0019537B" w:rsidRDefault="008E0B13" w:rsidP="00CB51BA">
            <w:pPr>
              <w:pStyle w:val="TAC"/>
              <w:rPr>
                <w:ins w:id="51" w:author="Zhixun Tang" w:date="2025-11-03T22:48:00Z" w16du:dateUtc="2025-11-03T21:48:00Z"/>
              </w:rPr>
            </w:pPr>
            <w:ins w:id="52" w:author="Zhixun Tang" w:date="2025-11-03T22:48:00Z" w16du:dateUtc="2025-11-03T21:48:00Z">
              <w:r w:rsidRPr="0019537B">
                <w:t>0.25</w:t>
              </w:r>
            </w:ins>
          </w:p>
        </w:tc>
        <w:tc>
          <w:tcPr>
            <w:tcW w:w="1546" w:type="pct"/>
            <w:tcBorders>
              <w:top w:val="single" w:sz="4" w:space="0" w:color="auto"/>
              <w:left w:val="single" w:sz="4" w:space="0" w:color="auto"/>
              <w:bottom w:val="single" w:sz="4" w:space="0" w:color="auto"/>
              <w:right w:val="single" w:sz="4" w:space="0" w:color="auto"/>
            </w:tcBorders>
          </w:tcPr>
          <w:p w14:paraId="59360F61" w14:textId="77777777" w:rsidR="008E0B13" w:rsidRPr="0019537B" w:rsidRDefault="008E0B13" w:rsidP="00CB51BA">
            <w:pPr>
              <w:pStyle w:val="TAC"/>
              <w:rPr>
                <w:ins w:id="53" w:author="Zhixun Tang" w:date="2025-11-03T22:48:00Z" w16du:dateUtc="2025-11-03T21:48:00Z"/>
                <w:lang w:eastAsia="zh-CN"/>
              </w:rPr>
            </w:pPr>
            <w:ins w:id="54" w:author="Zhixun Tang" w:date="2025-11-03T22:48:00Z" w16du:dateUtc="2025-11-03T21:48: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251" w:type="pct"/>
            <w:tcBorders>
              <w:top w:val="single" w:sz="4" w:space="0" w:color="auto"/>
              <w:left w:val="single" w:sz="4" w:space="0" w:color="auto"/>
              <w:bottom w:val="single" w:sz="4" w:space="0" w:color="auto"/>
              <w:right w:val="single" w:sz="4" w:space="0" w:color="auto"/>
            </w:tcBorders>
          </w:tcPr>
          <w:p w14:paraId="09F8F3FA" w14:textId="77777777" w:rsidR="008E0B13" w:rsidRPr="0019537B" w:rsidRDefault="008E0B13" w:rsidP="00CB51BA">
            <w:pPr>
              <w:pStyle w:val="TAC"/>
              <w:rPr>
                <w:ins w:id="55" w:author="Zhixun Tang" w:date="2025-11-03T22:48:00Z" w16du:dateUtc="2025-11-03T21:48:00Z"/>
                <w:lang w:eastAsia="zh-CN"/>
              </w:rPr>
            </w:pPr>
            <w:ins w:id="56" w:author="Zhixun Tang" w:date="2025-11-03T22:48:00Z" w16du:dateUtc="2025-11-03T21:48:00Z">
              <w:r w:rsidRPr="0019537B">
                <w:rPr>
                  <w:lang w:eastAsia="zh-CN"/>
                </w:rPr>
                <w:t>2</w:t>
              </w:r>
            </w:ins>
          </w:p>
        </w:tc>
        <w:tc>
          <w:tcPr>
            <w:tcW w:w="954" w:type="pct"/>
            <w:tcBorders>
              <w:top w:val="single" w:sz="4" w:space="0" w:color="auto"/>
              <w:left w:val="single" w:sz="4" w:space="0" w:color="auto"/>
              <w:bottom w:val="nil"/>
              <w:right w:val="single" w:sz="4" w:space="0" w:color="auto"/>
            </w:tcBorders>
          </w:tcPr>
          <w:p w14:paraId="2EB47B56" w14:textId="77777777" w:rsidR="008E0B13" w:rsidRPr="0019537B" w:rsidRDefault="008E0B13" w:rsidP="00CB51BA">
            <w:pPr>
              <w:pStyle w:val="TAC"/>
              <w:rPr>
                <w:ins w:id="57" w:author="Zhixun Tang" w:date="2025-11-03T22:48:00Z" w16du:dateUtc="2025-11-03T21:48:00Z"/>
                <w:lang w:eastAsia="zh-CN"/>
              </w:rPr>
            </w:pPr>
            <w:ins w:id="58" w:author="Zhixun Tang" w:date="2025-11-03T22:48:00Z" w16du:dateUtc="2025-11-03T21:48:00Z">
              <w:r w:rsidRPr="0019537B">
                <w:rPr>
                  <w:lang w:eastAsia="zh-CN"/>
                </w:rPr>
                <w:t>2</w:t>
              </w:r>
            </w:ins>
          </w:p>
        </w:tc>
      </w:tr>
      <w:tr w:rsidR="008E0B13" w:rsidRPr="0019537B" w14:paraId="008110BF" w14:textId="77777777" w:rsidTr="00CB51BA">
        <w:trPr>
          <w:jc w:val="center"/>
          <w:ins w:id="59" w:author="Zhixun Tang" w:date="2025-11-03T22:48:00Z"/>
        </w:trPr>
        <w:tc>
          <w:tcPr>
            <w:tcW w:w="361" w:type="pct"/>
            <w:tcBorders>
              <w:top w:val="nil"/>
              <w:left w:val="single" w:sz="4" w:space="0" w:color="auto"/>
              <w:bottom w:val="single" w:sz="4" w:space="0" w:color="auto"/>
              <w:right w:val="single" w:sz="4" w:space="0" w:color="auto"/>
            </w:tcBorders>
          </w:tcPr>
          <w:p w14:paraId="75B60AE4" w14:textId="77777777" w:rsidR="008E0B13" w:rsidRPr="0019537B" w:rsidRDefault="008E0B13" w:rsidP="00CB51BA">
            <w:pPr>
              <w:pStyle w:val="TAC"/>
              <w:rPr>
                <w:ins w:id="60" w:author="Zhixun Tang" w:date="2025-11-03T22:48:00Z" w16du:dateUtc="2025-11-03T21:48:00Z"/>
              </w:rPr>
            </w:pPr>
          </w:p>
        </w:tc>
        <w:tc>
          <w:tcPr>
            <w:tcW w:w="888" w:type="pct"/>
            <w:tcBorders>
              <w:top w:val="nil"/>
              <w:left w:val="single" w:sz="4" w:space="0" w:color="auto"/>
              <w:bottom w:val="single" w:sz="4" w:space="0" w:color="auto"/>
              <w:right w:val="single" w:sz="4" w:space="0" w:color="auto"/>
            </w:tcBorders>
          </w:tcPr>
          <w:p w14:paraId="63CCCD41" w14:textId="77777777" w:rsidR="008E0B13" w:rsidRPr="0019537B" w:rsidRDefault="008E0B13" w:rsidP="00CB51BA">
            <w:pPr>
              <w:pStyle w:val="TAC"/>
              <w:rPr>
                <w:ins w:id="61" w:author="Zhixun Tang" w:date="2025-11-03T22:48:00Z" w16du:dateUtc="2025-11-03T21:48:00Z"/>
              </w:rPr>
            </w:pPr>
          </w:p>
        </w:tc>
        <w:tc>
          <w:tcPr>
            <w:tcW w:w="1546" w:type="pct"/>
            <w:tcBorders>
              <w:top w:val="single" w:sz="4" w:space="0" w:color="auto"/>
              <w:left w:val="single" w:sz="4" w:space="0" w:color="auto"/>
              <w:bottom w:val="single" w:sz="4" w:space="0" w:color="auto"/>
              <w:right w:val="single" w:sz="4" w:space="0" w:color="auto"/>
            </w:tcBorders>
          </w:tcPr>
          <w:p w14:paraId="42EB1D57" w14:textId="77777777" w:rsidR="008E0B13" w:rsidRPr="0019537B" w:rsidRDefault="008E0B13" w:rsidP="00CB51BA">
            <w:pPr>
              <w:pStyle w:val="TAC"/>
              <w:rPr>
                <w:ins w:id="62" w:author="Zhixun Tang" w:date="2025-11-03T22:48:00Z" w16du:dateUtc="2025-11-03T21:48:00Z"/>
                <w:lang w:eastAsia="zh-CN"/>
              </w:rPr>
            </w:pPr>
            <w:ins w:id="63" w:author="Zhixun Tang" w:date="2025-11-03T22:48:00Z" w16du:dateUtc="2025-11-03T21:48: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51" w:type="pct"/>
            <w:tcBorders>
              <w:top w:val="single" w:sz="4" w:space="0" w:color="auto"/>
              <w:left w:val="single" w:sz="4" w:space="0" w:color="auto"/>
              <w:bottom w:val="single" w:sz="4" w:space="0" w:color="auto"/>
              <w:right w:val="single" w:sz="4" w:space="0" w:color="auto"/>
            </w:tcBorders>
          </w:tcPr>
          <w:p w14:paraId="50D16D91" w14:textId="77777777" w:rsidR="008E0B13" w:rsidRPr="0019537B" w:rsidRDefault="008E0B13" w:rsidP="00CB51BA">
            <w:pPr>
              <w:pStyle w:val="TAC"/>
              <w:rPr>
                <w:ins w:id="64" w:author="Zhixun Tang" w:date="2025-11-03T22:48:00Z" w16du:dateUtc="2025-11-03T21:48:00Z"/>
                <w:lang w:eastAsia="zh-CN"/>
              </w:rPr>
            </w:pPr>
            <w:ins w:id="65" w:author="Zhixun Tang" w:date="2025-11-03T22:48:00Z" w16du:dateUtc="2025-11-03T21:48:00Z">
              <w:r w:rsidRPr="0019537B">
                <w:rPr>
                  <w:lang w:eastAsia="zh-CN"/>
                </w:rPr>
                <w:t>3</w:t>
              </w:r>
            </w:ins>
          </w:p>
        </w:tc>
        <w:tc>
          <w:tcPr>
            <w:tcW w:w="954" w:type="pct"/>
            <w:tcBorders>
              <w:top w:val="nil"/>
              <w:left w:val="single" w:sz="4" w:space="0" w:color="auto"/>
              <w:bottom w:val="single" w:sz="4" w:space="0" w:color="auto"/>
              <w:right w:val="single" w:sz="4" w:space="0" w:color="auto"/>
            </w:tcBorders>
          </w:tcPr>
          <w:p w14:paraId="0D654126" w14:textId="77777777" w:rsidR="008E0B13" w:rsidRPr="0019537B" w:rsidRDefault="008E0B13" w:rsidP="00CB51BA">
            <w:pPr>
              <w:pStyle w:val="TAC"/>
              <w:rPr>
                <w:ins w:id="66" w:author="Zhixun Tang" w:date="2025-11-03T22:48:00Z" w16du:dateUtc="2025-11-03T21:48:00Z"/>
                <w:lang w:eastAsia="zh-CN"/>
              </w:rPr>
            </w:pPr>
          </w:p>
        </w:tc>
      </w:tr>
      <w:tr w:rsidR="008E0B13" w:rsidRPr="0019537B" w14:paraId="603BDE50" w14:textId="77777777" w:rsidTr="00CB51BA">
        <w:trPr>
          <w:jc w:val="center"/>
          <w:ins w:id="67" w:author="Zhixun Tang" w:date="2025-11-03T22:48:00Z"/>
        </w:trPr>
        <w:tc>
          <w:tcPr>
            <w:tcW w:w="361" w:type="pct"/>
            <w:tcBorders>
              <w:top w:val="single" w:sz="4" w:space="0" w:color="auto"/>
              <w:left w:val="single" w:sz="4" w:space="0" w:color="auto"/>
              <w:bottom w:val="nil"/>
              <w:right w:val="single" w:sz="4" w:space="0" w:color="auto"/>
            </w:tcBorders>
          </w:tcPr>
          <w:p w14:paraId="726C1CDE" w14:textId="77777777" w:rsidR="008E0B13" w:rsidRPr="0019537B" w:rsidRDefault="008E0B13" w:rsidP="00CB51BA">
            <w:pPr>
              <w:pStyle w:val="TAC"/>
              <w:rPr>
                <w:ins w:id="68" w:author="Zhixun Tang" w:date="2025-11-03T22:48:00Z" w16du:dateUtc="2025-11-03T21:48:00Z"/>
              </w:rPr>
            </w:pPr>
            <w:ins w:id="69" w:author="Zhixun Tang" w:date="2025-11-03T22:48:00Z" w16du:dateUtc="2025-11-03T21:48:00Z">
              <w:r w:rsidRPr="0019537B">
                <w:t>3</w:t>
              </w:r>
            </w:ins>
          </w:p>
        </w:tc>
        <w:tc>
          <w:tcPr>
            <w:tcW w:w="888" w:type="pct"/>
            <w:tcBorders>
              <w:top w:val="single" w:sz="4" w:space="0" w:color="auto"/>
              <w:left w:val="single" w:sz="4" w:space="0" w:color="auto"/>
              <w:bottom w:val="nil"/>
              <w:right w:val="single" w:sz="4" w:space="0" w:color="auto"/>
            </w:tcBorders>
          </w:tcPr>
          <w:p w14:paraId="389C544E" w14:textId="77777777" w:rsidR="008E0B13" w:rsidRPr="0019537B" w:rsidRDefault="008E0B13" w:rsidP="00CB51BA">
            <w:pPr>
              <w:pStyle w:val="TAC"/>
              <w:rPr>
                <w:ins w:id="70" w:author="Zhixun Tang" w:date="2025-11-03T22:48:00Z" w16du:dateUtc="2025-11-03T21:48:00Z"/>
              </w:rPr>
            </w:pPr>
            <w:ins w:id="71" w:author="Zhixun Tang" w:date="2025-11-03T22:48:00Z" w16du:dateUtc="2025-11-03T21:48:00Z">
              <w:r w:rsidRPr="0019537B">
                <w:t>0.125</w:t>
              </w:r>
            </w:ins>
          </w:p>
        </w:tc>
        <w:tc>
          <w:tcPr>
            <w:tcW w:w="1546" w:type="pct"/>
            <w:tcBorders>
              <w:top w:val="single" w:sz="4" w:space="0" w:color="auto"/>
              <w:left w:val="single" w:sz="4" w:space="0" w:color="auto"/>
              <w:bottom w:val="single" w:sz="4" w:space="0" w:color="auto"/>
              <w:right w:val="single" w:sz="4" w:space="0" w:color="auto"/>
            </w:tcBorders>
          </w:tcPr>
          <w:p w14:paraId="605B09AD" w14:textId="77777777" w:rsidR="008E0B13" w:rsidRPr="0019537B" w:rsidRDefault="008E0B13" w:rsidP="00CB51BA">
            <w:pPr>
              <w:pStyle w:val="TAC"/>
              <w:rPr>
                <w:ins w:id="72" w:author="Zhixun Tang" w:date="2025-11-03T22:48:00Z" w16du:dateUtc="2025-11-03T21:48:00Z"/>
                <w:lang w:eastAsia="zh-CN"/>
              </w:rPr>
            </w:pPr>
            <w:ins w:id="73" w:author="Zhixun Tang" w:date="2025-11-03T22:48:00Z" w16du:dateUtc="2025-11-03T21:48: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251" w:type="pct"/>
            <w:tcBorders>
              <w:top w:val="single" w:sz="4" w:space="0" w:color="auto"/>
              <w:left w:val="single" w:sz="4" w:space="0" w:color="auto"/>
              <w:bottom w:val="single" w:sz="4" w:space="0" w:color="auto"/>
              <w:right w:val="single" w:sz="4" w:space="0" w:color="auto"/>
            </w:tcBorders>
          </w:tcPr>
          <w:p w14:paraId="1F8F2DC8" w14:textId="77777777" w:rsidR="008E0B13" w:rsidRPr="0019537B" w:rsidRDefault="008E0B13" w:rsidP="00CB51BA">
            <w:pPr>
              <w:pStyle w:val="TAC"/>
              <w:rPr>
                <w:ins w:id="74" w:author="Zhixun Tang" w:date="2025-11-03T22:48:00Z" w16du:dateUtc="2025-11-03T21:48:00Z"/>
                <w:lang w:eastAsia="zh-CN"/>
              </w:rPr>
            </w:pPr>
            <w:ins w:id="75" w:author="Zhixun Tang" w:date="2025-11-03T22:48:00Z" w16du:dateUtc="2025-11-03T21:48:00Z">
              <w:r w:rsidRPr="0019537B">
                <w:rPr>
                  <w:lang w:eastAsia="zh-CN"/>
                </w:rPr>
                <w:t>4</w:t>
              </w:r>
            </w:ins>
          </w:p>
        </w:tc>
        <w:tc>
          <w:tcPr>
            <w:tcW w:w="954" w:type="pct"/>
            <w:tcBorders>
              <w:top w:val="single" w:sz="4" w:space="0" w:color="auto"/>
              <w:left w:val="single" w:sz="4" w:space="0" w:color="auto"/>
              <w:bottom w:val="nil"/>
              <w:right w:val="single" w:sz="4" w:space="0" w:color="auto"/>
            </w:tcBorders>
          </w:tcPr>
          <w:p w14:paraId="52DC15C4" w14:textId="77777777" w:rsidR="008E0B13" w:rsidRPr="0019537B" w:rsidRDefault="008E0B13" w:rsidP="00CB51BA">
            <w:pPr>
              <w:pStyle w:val="TAC"/>
              <w:rPr>
                <w:ins w:id="76" w:author="Zhixun Tang" w:date="2025-11-03T22:48:00Z" w16du:dateUtc="2025-11-03T21:48:00Z"/>
                <w:lang w:eastAsia="zh-CN"/>
              </w:rPr>
            </w:pPr>
            <w:ins w:id="77" w:author="Zhixun Tang" w:date="2025-11-03T22:48:00Z" w16du:dateUtc="2025-11-03T21:48:00Z">
              <w:r w:rsidRPr="0019537B">
                <w:rPr>
                  <w:lang w:eastAsia="zh-CN"/>
                </w:rPr>
                <w:t>4</w:t>
              </w:r>
            </w:ins>
          </w:p>
        </w:tc>
      </w:tr>
      <w:tr w:rsidR="008E0B13" w:rsidRPr="0019537B" w14:paraId="2CC86C46" w14:textId="77777777" w:rsidTr="00CB51BA">
        <w:trPr>
          <w:jc w:val="center"/>
          <w:ins w:id="78" w:author="Zhixun Tang" w:date="2025-11-03T22:48:00Z"/>
        </w:trPr>
        <w:tc>
          <w:tcPr>
            <w:tcW w:w="361" w:type="pct"/>
            <w:tcBorders>
              <w:top w:val="nil"/>
              <w:left w:val="single" w:sz="4" w:space="0" w:color="auto"/>
              <w:bottom w:val="single" w:sz="4" w:space="0" w:color="auto"/>
              <w:right w:val="single" w:sz="4" w:space="0" w:color="auto"/>
            </w:tcBorders>
          </w:tcPr>
          <w:p w14:paraId="73CC824B" w14:textId="77777777" w:rsidR="008E0B13" w:rsidRPr="0019537B" w:rsidRDefault="008E0B13" w:rsidP="00CB51BA">
            <w:pPr>
              <w:pStyle w:val="TAC"/>
              <w:rPr>
                <w:ins w:id="79" w:author="Zhixun Tang" w:date="2025-11-03T22:48:00Z" w16du:dateUtc="2025-11-03T21:48:00Z"/>
              </w:rPr>
            </w:pPr>
          </w:p>
        </w:tc>
        <w:tc>
          <w:tcPr>
            <w:tcW w:w="888" w:type="pct"/>
            <w:tcBorders>
              <w:top w:val="nil"/>
              <w:left w:val="single" w:sz="4" w:space="0" w:color="auto"/>
              <w:bottom w:val="single" w:sz="4" w:space="0" w:color="auto"/>
              <w:right w:val="single" w:sz="4" w:space="0" w:color="auto"/>
            </w:tcBorders>
          </w:tcPr>
          <w:p w14:paraId="07AF7248" w14:textId="77777777" w:rsidR="008E0B13" w:rsidRPr="0019537B" w:rsidRDefault="008E0B13" w:rsidP="00CB51BA">
            <w:pPr>
              <w:pStyle w:val="TAC"/>
              <w:rPr>
                <w:ins w:id="80" w:author="Zhixun Tang" w:date="2025-11-03T22:48:00Z" w16du:dateUtc="2025-11-03T21:48:00Z"/>
              </w:rPr>
            </w:pPr>
          </w:p>
        </w:tc>
        <w:tc>
          <w:tcPr>
            <w:tcW w:w="1546" w:type="pct"/>
            <w:tcBorders>
              <w:top w:val="single" w:sz="4" w:space="0" w:color="auto"/>
              <w:left w:val="single" w:sz="4" w:space="0" w:color="auto"/>
              <w:bottom w:val="single" w:sz="4" w:space="0" w:color="auto"/>
              <w:right w:val="single" w:sz="4" w:space="0" w:color="auto"/>
            </w:tcBorders>
          </w:tcPr>
          <w:p w14:paraId="70BFF185" w14:textId="77777777" w:rsidR="008E0B13" w:rsidRPr="0019537B" w:rsidRDefault="008E0B13" w:rsidP="00CB51BA">
            <w:pPr>
              <w:pStyle w:val="TAC"/>
              <w:rPr>
                <w:ins w:id="81" w:author="Zhixun Tang" w:date="2025-11-03T22:48:00Z" w16du:dateUtc="2025-11-03T21:48:00Z"/>
                <w:lang w:eastAsia="zh-CN"/>
              </w:rPr>
            </w:pPr>
            <w:ins w:id="82" w:author="Zhixun Tang" w:date="2025-11-03T22:48:00Z" w16du:dateUtc="2025-11-03T21:48: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51" w:type="pct"/>
            <w:tcBorders>
              <w:top w:val="single" w:sz="4" w:space="0" w:color="auto"/>
              <w:left w:val="single" w:sz="4" w:space="0" w:color="auto"/>
              <w:bottom w:val="single" w:sz="4" w:space="0" w:color="auto"/>
              <w:right w:val="single" w:sz="4" w:space="0" w:color="auto"/>
            </w:tcBorders>
          </w:tcPr>
          <w:p w14:paraId="0EA17275" w14:textId="77777777" w:rsidR="008E0B13" w:rsidRPr="0019537B" w:rsidRDefault="008E0B13" w:rsidP="00CB51BA">
            <w:pPr>
              <w:pStyle w:val="TAC"/>
              <w:rPr>
                <w:ins w:id="83" w:author="Zhixun Tang" w:date="2025-11-03T22:48:00Z" w16du:dateUtc="2025-11-03T21:48:00Z"/>
                <w:lang w:eastAsia="zh-CN"/>
              </w:rPr>
            </w:pPr>
            <w:ins w:id="84" w:author="Zhixun Tang" w:date="2025-11-03T22:48:00Z" w16du:dateUtc="2025-11-03T21:48:00Z">
              <w:r w:rsidRPr="0019537B">
                <w:rPr>
                  <w:lang w:eastAsia="zh-CN"/>
                </w:rPr>
                <w:t>5</w:t>
              </w:r>
            </w:ins>
          </w:p>
        </w:tc>
        <w:tc>
          <w:tcPr>
            <w:tcW w:w="954" w:type="pct"/>
            <w:tcBorders>
              <w:top w:val="nil"/>
              <w:left w:val="single" w:sz="4" w:space="0" w:color="auto"/>
              <w:bottom w:val="single" w:sz="4" w:space="0" w:color="auto"/>
              <w:right w:val="single" w:sz="4" w:space="0" w:color="auto"/>
            </w:tcBorders>
          </w:tcPr>
          <w:p w14:paraId="62B09EC9" w14:textId="77777777" w:rsidR="008E0B13" w:rsidRPr="0019537B" w:rsidRDefault="008E0B13" w:rsidP="00CB51BA">
            <w:pPr>
              <w:pStyle w:val="TAC"/>
              <w:rPr>
                <w:ins w:id="85" w:author="Zhixun Tang" w:date="2025-11-03T22:48:00Z" w16du:dateUtc="2025-11-03T21:48:00Z"/>
                <w:lang w:eastAsia="zh-CN"/>
              </w:rPr>
            </w:pPr>
          </w:p>
        </w:tc>
      </w:tr>
    </w:tbl>
    <w:p w14:paraId="239B44F5" w14:textId="77777777" w:rsidR="00B35AFD" w:rsidRDefault="00B35AFD" w:rsidP="00630DFB">
      <w:pPr>
        <w:ind w:left="568" w:firstLine="284"/>
        <w:rPr>
          <w:b/>
          <w:color w:val="0070C0"/>
          <w:sz w:val="32"/>
          <w:szCs w:val="32"/>
          <w:lang w:eastAsia="zh-CN"/>
        </w:rPr>
      </w:pPr>
    </w:p>
    <w:p w14:paraId="6F6716A0" w14:textId="6FD0FFF2" w:rsidR="00326997" w:rsidRDefault="00B35AFD" w:rsidP="00326997">
      <w:pPr>
        <w:ind w:left="284" w:firstLine="284"/>
        <w:rPr>
          <w:b/>
          <w:color w:val="0070C0"/>
          <w:sz w:val="32"/>
          <w:szCs w:val="32"/>
          <w:lang w:eastAsia="zh-CN"/>
        </w:rPr>
      </w:pPr>
      <w:r>
        <w:rPr>
          <w:rFonts w:hint="eastAsia"/>
          <w:b/>
          <w:color w:val="0070C0"/>
          <w:sz w:val="32"/>
          <w:szCs w:val="32"/>
          <w:lang w:eastAsia="zh-CN"/>
        </w:rPr>
        <w:t xml:space="preserve">    </w:t>
      </w:r>
      <w:r w:rsidR="00326997" w:rsidRPr="00591F8F">
        <w:rPr>
          <w:b/>
          <w:color w:val="0070C0"/>
          <w:sz w:val="32"/>
          <w:szCs w:val="32"/>
          <w:lang w:eastAsia="zh-CN"/>
        </w:rPr>
        <w:t>--------------------</w:t>
      </w:r>
      <w:r w:rsidR="00326997">
        <w:rPr>
          <w:b/>
          <w:color w:val="0070C0"/>
          <w:sz w:val="32"/>
          <w:szCs w:val="32"/>
          <w:lang w:eastAsia="zh-CN"/>
        </w:rPr>
        <w:t xml:space="preserve"> </w:t>
      </w:r>
      <w:r w:rsidR="00326997" w:rsidRPr="00591F8F">
        <w:rPr>
          <w:b/>
          <w:color w:val="0070C0"/>
          <w:sz w:val="32"/>
          <w:szCs w:val="32"/>
          <w:lang w:eastAsia="zh-CN"/>
        </w:rPr>
        <w:t>END OF CHANGE</w:t>
      </w:r>
      <w:r w:rsidR="00326997">
        <w:rPr>
          <w:b/>
          <w:color w:val="0070C0"/>
          <w:sz w:val="32"/>
          <w:szCs w:val="32"/>
          <w:lang w:eastAsia="zh-CN"/>
        </w:rPr>
        <w:t>S</w:t>
      </w:r>
      <w:r w:rsidR="00326997" w:rsidRPr="00591F8F">
        <w:rPr>
          <w:b/>
          <w:color w:val="0070C0"/>
          <w:sz w:val="32"/>
          <w:szCs w:val="32"/>
          <w:lang w:eastAsia="zh-CN"/>
        </w:rPr>
        <w:t>--------------------------</w:t>
      </w:r>
    </w:p>
    <w:p w14:paraId="562BC550" w14:textId="77777777" w:rsidR="00584A24" w:rsidRDefault="00584A24" w:rsidP="00630DFB">
      <w:pPr>
        <w:ind w:left="568" w:firstLine="284"/>
        <w:rPr>
          <w:b/>
          <w:color w:val="0070C0"/>
          <w:sz w:val="32"/>
          <w:szCs w:val="32"/>
          <w:lang w:eastAsia="zh-CN"/>
        </w:rPr>
      </w:pPr>
    </w:p>
    <w:p w14:paraId="00235B46" w14:textId="7A253189" w:rsidR="00F31E25" w:rsidRDefault="00F31E25" w:rsidP="00F31E25">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5BB0E679" w14:textId="77777777" w:rsidR="0000653B" w:rsidRPr="00624D32" w:rsidRDefault="0000653B" w:rsidP="0000653B">
      <w:pPr>
        <w:pStyle w:val="Heading3"/>
      </w:pPr>
      <w:r w:rsidRPr="00624D32">
        <w:t>8.3.</w:t>
      </w:r>
      <w:r>
        <w:rPr>
          <w:rFonts w:hint="eastAsia"/>
          <w:lang w:eastAsia="zh-CN"/>
        </w:rPr>
        <w:t>19</w:t>
      </w:r>
      <w:r w:rsidRPr="00624D32">
        <w:tab/>
        <w:t xml:space="preserve">OD-SSB based </w:t>
      </w:r>
      <w:proofErr w:type="spellStart"/>
      <w:r w:rsidRPr="00624D32">
        <w:t>SCell</w:t>
      </w:r>
      <w:proofErr w:type="spellEnd"/>
      <w:r w:rsidRPr="00624D32">
        <w:t xml:space="preserve"> Activation Delay Requirement for Deactivated </w:t>
      </w:r>
      <w:proofErr w:type="spellStart"/>
      <w:r w:rsidRPr="00624D32">
        <w:t>SCell</w:t>
      </w:r>
      <w:proofErr w:type="spellEnd"/>
    </w:p>
    <w:p w14:paraId="2C86903E" w14:textId="77777777" w:rsidR="0000653B" w:rsidRDefault="0000653B" w:rsidP="0000653B">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41585DA9" w14:textId="77777777" w:rsidR="0000653B" w:rsidRDefault="0000653B" w:rsidP="0000653B">
      <w:r>
        <w:t>The requirements in the clause 8.3.x1 apply, provided the following conditions are met:</w:t>
      </w:r>
    </w:p>
    <w:p w14:paraId="760DECA4" w14:textId="77777777" w:rsidR="0000653B" w:rsidRDefault="0000653B" w:rsidP="0000653B">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0F3C3E07" w14:textId="2F20E78F" w:rsidR="0000653B" w:rsidRDefault="0000653B" w:rsidP="0000653B">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r>
        <w:rPr>
          <w:rFonts w:hint="eastAsia"/>
          <w:lang w:val="en-US" w:eastAsia="zh-CN"/>
        </w:rPr>
        <w:t>and the OD-SSB</w:t>
      </w:r>
      <w:r w:rsidRPr="00A815D0">
        <w:rPr>
          <w:lang w:eastAsia="zh-CN"/>
        </w:rPr>
        <w:t xml:space="preserve"> cannot be used to obtain SIB1</w:t>
      </w:r>
      <w:r>
        <w:rPr>
          <w:lang w:eastAsia="zh-CN"/>
        </w:rPr>
        <w:t>.</w:t>
      </w:r>
    </w:p>
    <w:p w14:paraId="15243C22" w14:textId="77777777" w:rsidR="0000653B" w:rsidRDefault="0000653B" w:rsidP="0000653B">
      <w:pPr>
        <w:ind w:firstLine="284"/>
        <w:rPr>
          <w:lang w:eastAsia="zh-CN"/>
        </w:rPr>
      </w:pPr>
      <w:r w:rsidRPr="00565A78">
        <w:rPr>
          <w:lang w:eastAsia="zh-CN"/>
        </w:rPr>
        <w:t>Where the first SSB transmission is specified as in TS 38.213 and have the following relations with the OD-SSB transmission:</w:t>
      </w:r>
    </w:p>
    <w:p w14:paraId="2A239090" w14:textId="77777777" w:rsidR="0000653B" w:rsidRDefault="0000653B" w:rsidP="0000653B">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316D9E3C" w14:textId="77777777" w:rsidR="0000653B" w:rsidRDefault="0000653B" w:rsidP="0000653B">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555C26EF" w14:textId="77777777" w:rsidR="0000653B" w:rsidRDefault="0000653B" w:rsidP="0000653B">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4B4E6F12" w14:textId="77777777" w:rsidR="0000653B" w:rsidRDefault="0000653B" w:rsidP="0000653B">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1B07F3FC" w14:textId="77777777" w:rsidR="0000653B" w:rsidRDefault="0000653B" w:rsidP="0000653B">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1B27DA59" w14:textId="77777777" w:rsidR="0000653B" w:rsidRDefault="0000653B" w:rsidP="0000653B">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62F04CF7" w14:textId="77777777" w:rsidR="0000653B" w:rsidRDefault="0000653B" w:rsidP="0000653B">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p>
    <w:p w14:paraId="37C58842" w14:textId="77777777" w:rsidR="0000653B" w:rsidRDefault="0000653B" w:rsidP="0000653B">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30090E5D" w14:textId="77777777" w:rsidR="0000653B" w:rsidRDefault="0000653B" w:rsidP="0000653B">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6678DD13" w14:textId="77777777" w:rsidR="0000653B" w:rsidRDefault="0000653B" w:rsidP="0000653B">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p w14:paraId="45C61332" w14:textId="77777777" w:rsidR="0000653B" w:rsidRPr="0019537B" w:rsidRDefault="0000653B" w:rsidP="0000653B">
      <w:r w:rsidRPr="0019537B">
        <w:lastRenderedPageBreak/>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5ADB3137" w14:textId="77777777" w:rsidR="0000653B" w:rsidRPr="0019537B" w:rsidRDefault="0000653B" w:rsidP="0000653B">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25FBF2D5" w14:textId="77777777" w:rsidR="0000653B" w:rsidRPr="0019537B" w:rsidRDefault="0000653B" w:rsidP="0000653B">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4D9FA5C7" w14:textId="77777777" w:rsidR="0000653B" w:rsidRPr="0019537B" w:rsidRDefault="0000653B" w:rsidP="0000653B">
      <w:pPr>
        <w:pStyle w:val="B20"/>
      </w:pPr>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00A79951" w14:textId="77777777" w:rsidR="0000653B" w:rsidRPr="0019537B" w:rsidRDefault="0000653B" w:rsidP="0000653B">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38B1599F" w14:textId="77777777" w:rsidR="0000653B" w:rsidRPr="0019537B" w:rsidRDefault="0000653B" w:rsidP="0000653B">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06C7EE26" w14:textId="77777777" w:rsidR="0000653B" w:rsidRPr="007B2C7C" w:rsidRDefault="0000653B" w:rsidP="0000653B">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3F07EE63" w14:textId="1C60363D" w:rsidR="0000653B" w:rsidRPr="007B2C7C" w:rsidRDefault="0000653B" w:rsidP="0000653B">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2E5129DA" w14:textId="77777777" w:rsidR="0000653B" w:rsidRPr="0019537B" w:rsidRDefault="0000653B" w:rsidP="0000653B">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7ABF5A85" w14:textId="77777777" w:rsidR="0000653B" w:rsidRPr="0019537B" w:rsidRDefault="0000653B" w:rsidP="0000653B">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1A00A7B7" w14:textId="77777777" w:rsidR="0000653B" w:rsidRPr="0019537B" w:rsidRDefault="0000653B" w:rsidP="0000653B">
      <w:pPr>
        <w:pStyle w:val="B4"/>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proofErr w:type="gramStart"/>
      <w:r w:rsidRPr="00624D32">
        <w:rPr>
          <w:lang w:eastAsia="zh-CN"/>
        </w:rPr>
        <w:t>T</w:t>
      </w:r>
      <w:r w:rsidRPr="00624D32">
        <w:rPr>
          <w:vertAlign w:val="subscript"/>
          <w:lang w:eastAsia="zh-CN"/>
        </w:rPr>
        <w:t>rs,OD</w:t>
      </w:r>
      <w:proofErr w:type="spellEnd"/>
      <w:proofErr w:type="gram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262ED3A6" w14:textId="77777777" w:rsidR="0000653B" w:rsidRPr="0019537B" w:rsidRDefault="0000653B" w:rsidP="0000653B">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6D7A5BAC" w14:textId="77777777" w:rsidR="0000653B" w:rsidRPr="0019537B" w:rsidRDefault="0000653B" w:rsidP="0000653B">
      <w:pPr>
        <w:pStyle w:val="B5"/>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p>
    <w:p w14:paraId="0A1BC38F" w14:textId="00C7E850" w:rsidR="0000653B" w:rsidRPr="0019537B" w:rsidRDefault="0000653B" w:rsidP="0000653B">
      <w:pPr>
        <w:pStyle w:val="B5"/>
        <w:rPr>
          <w:lang w:eastAsia="zh-CN"/>
        </w:rPr>
      </w:pPr>
      <w:r w:rsidRPr="0019537B">
        <w:rPr>
          <w:lang w:eastAsia="zh-CN"/>
        </w:rPr>
        <w:t>-</w:t>
      </w:r>
      <w:r w:rsidRPr="0019537B">
        <w:rPr>
          <w:lang w:eastAsia="zh-CN"/>
        </w:rPr>
        <w:tab/>
      </w:r>
      <w:ins w:id="86" w:author="Zhixun Tang" w:date="2025-11-03T23:31:00Z" w16du:dateUtc="2025-11-03T22:31:00Z">
        <w:r w:rsidR="00D31B5F">
          <w:rPr>
            <w:rFonts w:hint="eastAsia"/>
            <w:lang w:eastAsia="zh-CN"/>
          </w:rPr>
          <w:t>OD-</w:t>
        </w:r>
      </w:ins>
      <w:ins w:id="87" w:author="Zhixun Tang" w:date="2025-11-03T23:03:00Z" w16du:dateUtc="2025-11-03T22:03:00Z">
        <w:r w:rsidR="00C223D5" w:rsidRPr="001323D8">
          <w:t xml:space="preserve">SSB is in the same half-frame on the </w:t>
        </w:r>
        <w:proofErr w:type="spellStart"/>
        <w:r w:rsidR="00C223D5" w:rsidRPr="001323D8">
          <w:t>SCell</w:t>
        </w:r>
        <w:proofErr w:type="spellEnd"/>
        <w:r w:rsidR="00C223D5" w:rsidRPr="001323D8">
          <w:t xml:space="preserve"> and </w:t>
        </w:r>
      </w:ins>
      <w:del w:id="88" w:author="Zhixun Tang" w:date="2025-11-03T23:03:00Z" w16du:dateUtc="2025-11-03T22:03:00Z">
        <w:r w:rsidRPr="0019537B" w:rsidDel="00C223D5">
          <w:rPr>
            <w:lang w:eastAsia="zh-CN"/>
          </w:rPr>
          <w:delText xml:space="preserve">its </w:delText>
        </w:r>
        <w:r w:rsidDel="00C223D5">
          <w:rPr>
            <w:lang w:eastAsia="zh-CN"/>
          </w:rPr>
          <w:delText>SFN</w:delText>
        </w:r>
        <w:r w:rsidRPr="0019537B" w:rsidDel="00C223D5">
          <w:rPr>
            <w:lang w:eastAsia="zh-CN"/>
          </w:rPr>
          <w:delText xml:space="preserve"> offset is same as </w:delText>
        </w:r>
      </w:del>
      <w:r w:rsidRPr="0019537B">
        <w:rPr>
          <w:lang w:eastAsia="zh-CN"/>
        </w:rPr>
        <w:t xml:space="preserve">the </w:t>
      </w:r>
      <w:ins w:id="89" w:author="Zhixun Tang" w:date="2025-11-03T23:31:00Z" w16du:dateUtc="2025-11-03T22:31:00Z">
        <w:r w:rsidR="00D31B5F">
          <w:rPr>
            <w:rFonts w:hint="eastAsia"/>
            <w:lang w:eastAsia="zh-CN"/>
          </w:rPr>
          <w:t xml:space="preserve">SSB of the </w:t>
        </w:r>
      </w:ins>
      <w:del w:id="90" w:author="Zhixun Tang" w:date="2025-11-03T23:03:00Z" w16du:dateUtc="2025-11-03T22:03:00Z">
        <w:r w:rsidRPr="0019537B" w:rsidDel="00C223D5">
          <w:rPr>
            <w:lang w:eastAsia="zh-CN"/>
          </w:rPr>
          <w:delText xml:space="preserve">one of </w:delText>
        </w:r>
      </w:del>
      <w:r w:rsidRPr="0019537B">
        <w:rPr>
          <w:lang w:eastAsia="zh-CN"/>
        </w:rPr>
        <w:t xml:space="preserve">contiguous FR1 active serving cell, and </w:t>
      </w:r>
    </w:p>
    <w:p w14:paraId="6629F1FB" w14:textId="77777777" w:rsidR="0000653B" w:rsidRPr="0019537B" w:rsidRDefault="0000653B" w:rsidP="0000653B">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72350A64" w14:textId="77777777" w:rsidR="0000653B" w:rsidRPr="0019537B" w:rsidRDefault="0000653B" w:rsidP="0000653B">
      <w:pPr>
        <w:pStyle w:val="B4"/>
      </w:pPr>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77DC80DB" w14:textId="77777777" w:rsidR="0000653B" w:rsidRPr="0019537B" w:rsidRDefault="0000653B" w:rsidP="0000653B">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61484C5D" w14:textId="77777777" w:rsidR="0000653B" w:rsidRPr="0019537B" w:rsidRDefault="0000653B" w:rsidP="0000653B">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DA680E6" w14:textId="77777777" w:rsidR="0000653B" w:rsidRPr="0019537B" w:rsidRDefault="0000653B" w:rsidP="0000653B">
      <w:pPr>
        <w:pStyle w:val="B4"/>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w:t>
      </w:r>
      <w:proofErr w:type="gramStart"/>
      <w:r w:rsidRPr="0019537B">
        <w:rPr>
          <w:vertAlign w:val="subscript"/>
        </w:rPr>
        <w:t>RSRP ,report</w:t>
      </w:r>
      <w:proofErr w:type="gramEnd"/>
      <w:r w:rsidRPr="0019537B">
        <w:t xml:space="preserve"> + </w:t>
      </w:r>
      <w:proofErr w:type="gramStart"/>
      <w:r w:rsidRPr="0019537B">
        <w:t>max(</w:t>
      </w:r>
      <w:proofErr w:type="gramEnd"/>
      <w:r w:rsidRPr="0019537B">
        <w:t>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67ABCDB8" w14:textId="77777777" w:rsidR="0000653B" w:rsidRPr="0019537B" w:rsidRDefault="0000653B" w:rsidP="0000653B">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450007B3" w14:textId="77777777" w:rsidR="0000653B" w:rsidRPr="0019537B" w:rsidRDefault="0000653B" w:rsidP="0000653B">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D344189" w14:textId="77777777" w:rsidR="0000653B" w:rsidRPr="0019537B" w:rsidRDefault="0000653B" w:rsidP="0000653B">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8C2E0A3" w14:textId="77777777" w:rsidR="0000653B" w:rsidRPr="0019537B" w:rsidRDefault="0000653B" w:rsidP="0000653B">
      <w:pPr>
        <w:pStyle w:val="B4"/>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7730AC12" w14:textId="4656F008" w:rsidR="0000653B" w:rsidRPr="0019537B" w:rsidRDefault="0000653B" w:rsidP="0000653B">
      <w:pPr>
        <w:pStyle w:val="B20"/>
        <w:ind w:left="1418"/>
        <w:rPr>
          <w:lang w:eastAsia="zh-CN"/>
        </w:rPr>
      </w:pPr>
      <w:r w:rsidRPr="0019537B">
        <w:rPr>
          <w:lang w:eastAsia="zh-CN"/>
        </w:rPr>
        <w:t>-</w:t>
      </w:r>
      <w:r w:rsidRPr="0019537B">
        <w:rPr>
          <w:lang w:eastAsia="zh-CN"/>
        </w:rPr>
        <w:tab/>
      </w:r>
      <w:ins w:id="91" w:author="Zhixun Tang" w:date="2025-11-03T23:31:00Z" w16du:dateUtc="2025-11-03T22:31:00Z">
        <w:r w:rsidR="00D31B5F">
          <w:rPr>
            <w:rFonts w:hint="eastAsia"/>
            <w:lang w:eastAsia="zh-CN"/>
          </w:rPr>
          <w:t>OD-</w:t>
        </w:r>
      </w:ins>
      <w:ins w:id="92" w:author="Zhixun Tang" w:date="2025-11-03T23:04:00Z" w16du:dateUtc="2025-11-03T22:04:00Z">
        <w:r w:rsidR="00C223D5" w:rsidRPr="001323D8">
          <w:t xml:space="preserve">SSB is in the same half-frame on the </w:t>
        </w:r>
        <w:proofErr w:type="spellStart"/>
        <w:r w:rsidR="00C223D5" w:rsidRPr="001323D8">
          <w:t>SCell</w:t>
        </w:r>
        <w:proofErr w:type="spellEnd"/>
        <w:r w:rsidR="00C223D5" w:rsidRPr="001323D8">
          <w:t xml:space="preserve"> and</w:t>
        </w:r>
      </w:ins>
      <w:del w:id="93" w:author="Zhixun Tang" w:date="2025-11-03T23:04:00Z" w16du:dateUtc="2025-11-03T22:04:00Z">
        <w:r w:rsidRPr="0019537B" w:rsidDel="00C223D5">
          <w:rPr>
            <w:lang w:eastAsia="zh-CN"/>
          </w:rPr>
          <w:delText xml:space="preserve">its </w:delText>
        </w:r>
        <w:r w:rsidDel="00C223D5">
          <w:rPr>
            <w:lang w:eastAsia="zh-CN"/>
          </w:rPr>
          <w:delText>SSB</w:delText>
        </w:r>
        <w:r w:rsidRPr="0019537B" w:rsidDel="00C223D5">
          <w:rPr>
            <w:lang w:eastAsia="zh-CN"/>
          </w:rPr>
          <w:delText xml:space="preserve"> offset is same as</w:delText>
        </w:r>
      </w:del>
      <w:r w:rsidRPr="0019537B">
        <w:rPr>
          <w:lang w:eastAsia="zh-CN"/>
        </w:rPr>
        <w:t xml:space="preserve"> the </w:t>
      </w:r>
      <w:ins w:id="94" w:author="Zhixun Tang" w:date="2025-11-03T23:31:00Z" w16du:dateUtc="2025-11-03T22:31:00Z">
        <w:r w:rsidR="00D31B5F">
          <w:rPr>
            <w:rFonts w:hint="eastAsia"/>
            <w:lang w:eastAsia="zh-CN"/>
          </w:rPr>
          <w:t xml:space="preserve">SSB of the </w:t>
        </w:r>
      </w:ins>
      <w:del w:id="95" w:author="Zhixun Tang" w:date="2025-11-03T23:04:00Z" w16du:dateUtc="2025-11-03T22:04:00Z">
        <w:r w:rsidRPr="0019537B" w:rsidDel="00C223D5">
          <w:rPr>
            <w:lang w:eastAsia="zh-CN"/>
          </w:rPr>
          <w:delText xml:space="preserve">one of </w:delText>
        </w:r>
      </w:del>
      <w:r w:rsidRPr="0019537B">
        <w:rPr>
          <w:lang w:eastAsia="zh-CN"/>
        </w:rPr>
        <w:t>contiguous FR1 active serving cell</w:t>
      </w:r>
      <w:r>
        <w:rPr>
          <w:lang w:eastAsia="zh-CN"/>
        </w:rPr>
        <w:t>, and</w:t>
      </w:r>
    </w:p>
    <w:p w14:paraId="21462D18" w14:textId="77777777" w:rsidR="0000653B" w:rsidRPr="0019537B" w:rsidRDefault="0000653B" w:rsidP="0000653B">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1C3CC39E" w14:textId="77777777" w:rsidR="0000653B" w:rsidRPr="009C5807" w:rsidRDefault="0000653B" w:rsidP="0000653B">
      <w:pPr>
        <w:pStyle w:val="B20"/>
      </w:pPr>
      <w:r>
        <w:lastRenderedPageBreak/>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62294C54" w14:textId="77777777" w:rsidR="0000653B" w:rsidRDefault="0000653B" w:rsidP="0000653B">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5621ABD" w14:textId="77777777" w:rsidR="0000653B" w:rsidRDefault="0000653B" w:rsidP="0000653B">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7FA8B7E5" w14:textId="77777777" w:rsidR="0000653B" w:rsidRPr="0019537B" w:rsidRDefault="0000653B" w:rsidP="0000653B">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06A3DA56" w14:textId="77777777" w:rsidR="0000653B" w:rsidRPr="0019537B" w:rsidRDefault="0000653B" w:rsidP="0000653B">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56FBB862" w14:textId="77777777" w:rsidR="0000653B" w:rsidRPr="0019537B" w:rsidRDefault="0000653B" w:rsidP="0000653B">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11DD68B6" w14:textId="77777777" w:rsidR="0000653B" w:rsidRDefault="0000653B" w:rsidP="0000653B">
      <w:pPr>
        <w:pStyle w:val="B30"/>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7606D12D" w14:textId="77777777" w:rsidR="0000653B" w:rsidRDefault="0000653B" w:rsidP="0000653B">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7E939AFD" w14:textId="77777777" w:rsidR="0000653B" w:rsidRDefault="0000653B" w:rsidP="0000653B">
      <w:pPr>
        <w:pStyle w:val="B30"/>
        <w:ind w:left="1419"/>
      </w:pPr>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7FADCE9F" w14:textId="77777777" w:rsidR="0000653B" w:rsidRPr="0019537B" w:rsidRDefault="0000653B" w:rsidP="0000653B">
      <w:pPr>
        <w:pStyle w:val="B4"/>
        <w:ind w:left="1702"/>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49DCAD8F" w14:textId="77777777" w:rsidR="0000653B" w:rsidRPr="0019537B" w:rsidRDefault="0000653B" w:rsidP="0000653B">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31FB3445" w14:textId="77777777" w:rsidR="0000653B" w:rsidRDefault="0000653B" w:rsidP="0000653B">
      <w:pPr>
        <w:pStyle w:val="B30"/>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0D11156F" w14:textId="77777777" w:rsidR="0000653B" w:rsidRDefault="0000653B" w:rsidP="0000653B">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636FF90C" w14:textId="77777777" w:rsidR="0000653B" w:rsidRDefault="0000653B" w:rsidP="0000653B">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59B22443" w14:textId="77777777" w:rsidR="0000653B" w:rsidRPr="0019537B" w:rsidRDefault="0000653B" w:rsidP="0000653B">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2226158E" w14:textId="77777777" w:rsidR="0000653B" w:rsidRPr="0019537B" w:rsidRDefault="0000653B" w:rsidP="0000653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A159BB0" w14:textId="77777777" w:rsidR="0000653B" w:rsidRDefault="0000653B" w:rsidP="0000653B">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w:t>
      </w:r>
      <w:proofErr w:type="gramStart"/>
      <w:r w:rsidRPr="00624D32">
        <w:rPr>
          <w:vertAlign w:val="subscript"/>
          <w:lang w:eastAsia="zh-CN"/>
        </w:rPr>
        <w:t>SSB</w:t>
      </w:r>
      <w:r w:rsidRPr="0019537B">
        <w:rPr>
          <w:vertAlign w:val="subscript"/>
        </w:rPr>
        <w:t xml:space="preserve">  </w:t>
      </w:r>
      <w:r w:rsidRPr="0019537B">
        <w:t>+</w:t>
      </w:r>
      <w:proofErr w:type="gramEnd"/>
      <w:r w:rsidRPr="0019537B">
        <w:t xml:space="preserve"> T</w:t>
      </w:r>
      <w:r w:rsidRPr="0019537B">
        <w:rPr>
          <w:vertAlign w:val="subscript"/>
        </w:rPr>
        <w:t>L1-RSRP, measure</w:t>
      </w:r>
      <w:r>
        <w:rPr>
          <w:vertAlign w:val="subscript"/>
        </w:rPr>
        <w:t>, OD-SSB</w:t>
      </w:r>
      <w:r w:rsidRPr="0019537B">
        <w:t xml:space="preserve"> + T</w:t>
      </w:r>
      <w:r w:rsidRPr="0019537B">
        <w:rPr>
          <w:vertAlign w:val="subscript"/>
        </w:rPr>
        <w:t xml:space="preserve">L1-RSRP, </w:t>
      </w:r>
      <w:proofErr w:type="gramStart"/>
      <w:r w:rsidRPr="0019537B">
        <w:rPr>
          <w:vertAlign w:val="subscript"/>
        </w:rPr>
        <w:t xml:space="preserve">report  </w:t>
      </w:r>
      <w:r w:rsidRPr="0019537B">
        <w:t>+</w:t>
      </w:r>
      <w:proofErr w:type="gramEnd"/>
      <w:r w:rsidRPr="0019537B">
        <w:t xml:space="preserve"> T</w:t>
      </w:r>
      <w:r w:rsidRPr="0019537B">
        <w:rPr>
          <w:vertAlign w:val="subscript"/>
        </w:rPr>
        <w:t xml:space="preserve">HARQ </w:t>
      </w:r>
      <w:r w:rsidRPr="0019537B">
        <w:t xml:space="preserve">+ </w:t>
      </w:r>
      <w:proofErr w:type="gramStart"/>
      <w:r w:rsidRPr="0019537B">
        <w:t>max(</w:t>
      </w:r>
      <w:proofErr w:type="spellStart"/>
      <w:proofErr w:type="gramEnd"/>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w:t>
      </w:r>
      <w:proofErr w:type="gramStart"/>
      <w:r>
        <w:rPr>
          <w:vertAlign w:val="subscript"/>
          <w:lang w:eastAsia="zh-CN"/>
        </w:rPr>
        <w:t>SSB</w:t>
      </w:r>
      <w:r w:rsidRPr="0019537B" w:rsidDel="004A123A">
        <w:t xml:space="preserve"> </w:t>
      </w:r>
      <w:r w:rsidRPr="0019537B">
        <w:rPr>
          <w:vertAlign w:val="subscript"/>
        </w:rPr>
        <w:t xml:space="preserve"> </w:t>
      </w:r>
      <w:r w:rsidRPr="0019537B">
        <w:t>+</w:t>
      </w:r>
      <w:proofErr w:type="gramEnd"/>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1A028422" w14:textId="77777777" w:rsidR="0000653B" w:rsidRPr="0019537B" w:rsidRDefault="0000653B" w:rsidP="0000653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D93D3FB" w14:textId="77777777" w:rsidR="0000653B" w:rsidRPr="0019537B" w:rsidRDefault="0000653B" w:rsidP="0000653B">
      <w:pPr>
        <w:pStyle w:val="B30"/>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5B3836E6" w14:textId="77777777" w:rsidR="0000653B" w:rsidRPr="0019537B" w:rsidRDefault="0000653B" w:rsidP="0000653B">
      <w:pPr>
        <w:keepNext/>
        <w:keepLines/>
        <w:ind w:left="851" w:hanging="284"/>
        <w:rPr>
          <w:lang w:eastAsia="zh-CN"/>
        </w:rPr>
      </w:pPr>
      <w:proofErr w:type="gramStart"/>
      <w:r w:rsidRPr="0019537B">
        <w:rPr>
          <w:lang w:eastAsia="zh-CN"/>
        </w:rPr>
        <w:t>where</w:t>
      </w:r>
      <w:proofErr w:type="gramEnd"/>
      <w:r w:rsidRPr="0019537B">
        <w:rPr>
          <w:lang w:eastAsia="zh-CN"/>
        </w:rPr>
        <w:t>,</w:t>
      </w:r>
    </w:p>
    <w:p w14:paraId="169EF2FE" w14:textId="77777777" w:rsidR="0000653B" w:rsidRPr="00325E52" w:rsidRDefault="0000653B" w:rsidP="0000653B">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6ADCC127" w14:textId="77777777" w:rsidR="0000653B" w:rsidRPr="006575C2" w:rsidRDefault="0000653B" w:rsidP="0000653B">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CB7E03">
        <w:t>.</w:t>
      </w:r>
    </w:p>
    <w:p w14:paraId="31EAEEED" w14:textId="4A389672" w:rsidR="0000653B" w:rsidRDefault="0000653B" w:rsidP="0000653B">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 xml:space="preserve">, where the transmitted SSB </w:t>
      </w:r>
      <w:r>
        <w:rPr>
          <w:rFonts w:hint="eastAsia"/>
          <w:lang w:eastAsia="zh-CN"/>
        </w:rPr>
        <w:t>is</w:t>
      </w:r>
    </w:p>
    <w:p w14:paraId="1CDCDA62" w14:textId="77F072DF" w:rsidR="0000653B" w:rsidRDefault="0000653B" w:rsidP="0000653B">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5FB2A4BC" w14:textId="07982A55" w:rsidR="0000653B" w:rsidRDefault="0000653B" w:rsidP="0000653B">
      <w:pPr>
        <w:ind w:left="851" w:firstLine="284"/>
        <w:rPr>
          <w:lang w:eastAsia="en-GB"/>
        </w:rPr>
      </w:pPr>
      <w:r>
        <w:rPr>
          <w:rFonts w:hint="eastAsia"/>
          <w:lang w:eastAsia="en-GB"/>
        </w:rPr>
        <w:lastRenderedPageBreak/>
        <w:t>-</w:t>
      </w:r>
      <w:r>
        <w:rPr>
          <w:lang w:eastAsia="en-GB"/>
        </w:rPr>
        <w:tab/>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6366B6E8" w14:textId="31DE1EF4" w:rsidR="0000653B" w:rsidRDefault="0000653B" w:rsidP="0000653B">
      <w:pPr>
        <w:ind w:left="851" w:firstLine="284"/>
        <w:rPr>
          <w:lang w:eastAsia="en-GB"/>
        </w:rPr>
      </w:pPr>
      <w:r>
        <w:rPr>
          <w:rFonts w:hint="eastAsia"/>
          <w:lang w:eastAsia="en-GB"/>
        </w:rPr>
        <w:t>-</w:t>
      </w:r>
      <w:r>
        <w:rPr>
          <w:lang w:eastAsia="en-GB"/>
        </w:rPr>
        <w:tab/>
        <w:t xml:space="preserve">first SSB only if first SSB </w:t>
      </w:r>
      <w:r>
        <w:rPr>
          <w:rFonts w:hint="eastAsia"/>
          <w:lang w:eastAsia="zh-CN"/>
        </w:rPr>
        <w:t>is</w:t>
      </w:r>
      <w:r>
        <w:rPr>
          <w:lang w:eastAsia="en-GB"/>
        </w:rPr>
        <w:t xml:space="preserve"> transmitted but no OD-SSB transmission during the </w:t>
      </w:r>
      <w:proofErr w:type="spellStart"/>
      <w:r>
        <w:rPr>
          <w:lang w:eastAsia="en-GB"/>
        </w:rPr>
        <w:t>SCell</w:t>
      </w:r>
      <w:proofErr w:type="spellEnd"/>
      <w:r>
        <w:rPr>
          <w:lang w:eastAsia="en-GB"/>
        </w:rPr>
        <w:t xml:space="preserve"> activation</w:t>
      </w:r>
      <w:r>
        <w:rPr>
          <w:rFonts w:hint="eastAsia"/>
          <w:lang w:eastAsia="zh-CN"/>
        </w:rPr>
        <w:t>.</w:t>
      </w:r>
      <w:r>
        <w:rPr>
          <w:lang w:eastAsia="en-GB"/>
        </w:rPr>
        <w:t xml:space="preserve"> </w:t>
      </w:r>
    </w:p>
    <w:p w14:paraId="7683D0B9" w14:textId="77777777" w:rsidR="0000653B" w:rsidRDefault="0000653B" w:rsidP="0000653B">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w:t>
      </w:r>
      <w:proofErr w:type="gramStart"/>
      <w:r w:rsidRPr="0019537B">
        <w:rPr>
          <w:lang w:eastAsia="zh-CN"/>
        </w:rPr>
        <w:t>time period</w:t>
      </w:r>
      <w:proofErr w:type="gramEnd"/>
      <w:r w:rsidRPr="0019537B">
        <w:rPr>
          <w:lang w:eastAsia="zh-CN"/>
        </w:rPr>
        <w:t xml:space="preserve">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39EB3F5F" w14:textId="77777777" w:rsidR="0000653B" w:rsidRPr="0019537B" w:rsidRDefault="0000653B" w:rsidP="0000653B">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10EAE439" w14:textId="77777777" w:rsidR="0000653B" w:rsidRPr="0019537B" w:rsidRDefault="0000653B" w:rsidP="0000653B">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1E4227D7" w14:textId="77777777" w:rsidR="0000653B" w:rsidRPr="0019537B" w:rsidRDefault="0000653B" w:rsidP="0000653B">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last activation command for </w:t>
      </w:r>
      <w:r w:rsidRPr="0019537B">
        <w:t>PDCCH TCI, PDSCH TCI (when applicable) relative to</w:t>
      </w:r>
    </w:p>
    <w:p w14:paraId="6AFF215E" w14:textId="77777777" w:rsidR="0000653B" w:rsidRPr="0019537B" w:rsidRDefault="0000653B" w:rsidP="0000653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58B0112D" w14:textId="77777777" w:rsidR="0000653B" w:rsidRPr="0019537B" w:rsidRDefault="0000653B" w:rsidP="0000653B">
      <w:pPr>
        <w:pStyle w:val="B30"/>
        <w:rPr>
          <w:lang w:eastAsia="zh-CN"/>
        </w:rPr>
      </w:pPr>
      <w:r w:rsidRPr="0019537B">
        <w:rPr>
          <w:lang w:eastAsia="zh-CN"/>
        </w:rPr>
        <w:t>-</w:t>
      </w:r>
      <w:r w:rsidRPr="0019537B">
        <w:rPr>
          <w:lang w:eastAsia="zh-CN"/>
        </w:rPr>
        <w:tab/>
        <w:t>First valid L1-RSRP reporting for unknown case.</w:t>
      </w:r>
    </w:p>
    <w:p w14:paraId="758FD944" w14:textId="77777777" w:rsidR="0000653B" w:rsidRPr="0019537B" w:rsidRDefault="0000653B" w:rsidP="0000653B">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RRC configuration message </w:t>
      </w:r>
      <w:r w:rsidRPr="0019537B">
        <w:t>for TCI of periodic CSI-RS for CQI reporting (when applicable) relative to</w:t>
      </w:r>
    </w:p>
    <w:p w14:paraId="2A8EF174" w14:textId="77777777" w:rsidR="0000653B" w:rsidRPr="0019537B" w:rsidRDefault="0000653B" w:rsidP="0000653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48D1AA69" w14:textId="77777777" w:rsidR="0000653B" w:rsidRPr="0019537B" w:rsidRDefault="0000653B" w:rsidP="0000653B">
      <w:pPr>
        <w:pStyle w:val="B30"/>
        <w:rPr>
          <w:lang w:eastAsia="zh-CN"/>
        </w:rPr>
      </w:pPr>
      <w:r w:rsidRPr="0019537B">
        <w:rPr>
          <w:lang w:eastAsia="zh-CN"/>
        </w:rPr>
        <w:t>-</w:t>
      </w:r>
      <w:r w:rsidRPr="0019537B">
        <w:rPr>
          <w:lang w:eastAsia="zh-CN"/>
        </w:rPr>
        <w:tab/>
        <w:t xml:space="preserve">First valid L1-RSRP reporting for unknown case. </w:t>
      </w:r>
    </w:p>
    <w:p w14:paraId="2E834B9F" w14:textId="77777777" w:rsidR="0000653B" w:rsidRPr="0019537B" w:rsidRDefault="0000653B" w:rsidP="0000653B">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activation command for </w:t>
      </w:r>
      <w:r w:rsidRPr="0019537B">
        <w:t>semi-persistent CSI-RS resource set for CQI reporting relative to</w:t>
      </w:r>
    </w:p>
    <w:p w14:paraId="7DF8E58E" w14:textId="77777777" w:rsidR="0000653B" w:rsidRPr="0019537B" w:rsidRDefault="0000653B" w:rsidP="0000653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508B6DC6" w14:textId="77777777" w:rsidR="0000653B" w:rsidRPr="0019537B" w:rsidRDefault="0000653B" w:rsidP="0000653B">
      <w:pPr>
        <w:pStyle w:val="B30"/>
        <w:rPr>
          <w:lang w:eastAsia="zh-CN"/>
        </w:rPr>
      </w:pPr>
      <w:r w:rsidRPr="0019537B">
        <w:rPr>
          <w:lang w:eastAsia="zh-CN"/>
        </w:rPr>
        <w:t>-</w:t>
      </w:r>
      <w:r w:rsidRPr="0019537B">
        <w:rPr>
          <w:lang w:eastAsia="zh-CN"/>
        </w:rPr>
        <w:tab/>
        <w:t>First valid L1-RSRP reporting for unknown case.</w:t>
      </w:r>
    </w:p>
    <w:p w14:paraId="0FFF2212" w14:textId="77777777" w:rsidR="0000653B" w:rsidRPr="0019537B" w:rsidRDefault="0000653B" w:rsidP="0000653B">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49CAB78C" w14:textId="77777777" w:rsidR="0000653B" w:rsidRPr="0019537B" w:rsidRDefault="0000653B" w:rsidP="0000653B">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00F059BE" w14:textId="77777777" w:rsidR="0000653B" w:rsidRPr="0019537B" w:rsidRDefault="0000653B" w:rsidP="0000653B">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1FAF865F" w14:textId="77777777" w:rsidR="0000653B" w:rsidRPr="0019537B" w:rsidRDefault="0000653B" w:rsidP="0000653B">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2BC2B4C5" w14:textId="77777777" w:rsidR="0000653B" w:rsidRPr="0019537B" w:rsidRDefault="0000653B" w:rsidP="0000653B">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679DA8C4" w14:textId="77777777" w:rsidR="0000653B" w:rsidRPr="0019537B" w:rsidRDefault="0000653B" w:rsidP="0000653B">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26605C6E" w14:textId="77777777" w:rsidR="0000653B" w:rsidRPr="0019537B" w:rsidRDefault="0000653B" w:rsidP="0000653B">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59C6B56F" w14:textId="77777777" w:rsidR="0000653B" w:rsidRPr="0019537B" w:rsidRDefault="0000653B" w:rsidP="0000653B">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372B5C7C" w14:textId="77777777" w:rsidR="0000653B" w:rsidRPr="0019537B" w:rsidRDefault="0000653B" w:rsidP="0000653B">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1587CFE0" w14:textId="77777777" w:rsidR="0000653B" w:rsidRPr="0019537B" w:rsidRDefault="0000653B" w:rsidP="0000653B">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163E7B27" w14:textId="77777777" w:rsidR="0000653B" w:rsidRPr="0019537B" w:rsidRDefault="0000653B" w:rsidP="0000653B">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607322D" w14:textId="77777777" w:rsidR="0000653B" w:rsidRPr="0019537B" w:rsidRDefault="0000653B" w:rsidP="0000653B">
      <w:pPr>
        <w:pStyle w:val="B20"/>
      </w:pPr>
      <w:r w:rsidRPr="0019537B">
        <w:lastRenderedPageBreak/>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0D1CCC3B" w14:textId="77777777" w:rsidR="0000653B" w:rsidRPr="0019537B" w:rsidRDefault="0000653B" w:rsidP="0000653B">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4D3ABDB" w14:textId="77777777" w:rsidR="0000653B" w:rsidRPr="0019537B" w:rsidRDefault="0000653B" w:rsidP="0000653B">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6774C1C7" w14:textId="77777777" w:rsidR="0000653B" w:rsidRDefault="0000653B" w:rsidP="0000653B">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053AEB9A" w14:textId="77777777" w:rsidR="0000653B" w:rsidRPr="0019537B" w:rsidRDefault="0000653B" w:rsidP="0000653B">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06D3389" w14:textId="77777777" w:rsidR="0000653B" w:rsidRPr="0019537B" w:rsidRDefault="0000653B" w:rsidP="0000653B">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385ED846" w14:textId="77777777" w:rsidR="0000653B" w:rsidRPr="0019537B" w:rsidRDefault="0000653B" w:rsidP="0000653B">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299BD68A" w14:textId="77777777" w:rsidR="0000653B" w:rsidRPr="0019537B" w:rsidRDefault="0000653B" w:rsidP="0000653B">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proofErr w:type="gramStart"/>
      <w:r>
        <w:rPr>
          <w:lang w:eastAsia="zh-CN"/>
        </w:rPr>
        <w:t>ms</w:t>
      </w:r>
      <w:proofErr w:type="spellEnd"/>
      <w:r w:rsidRPr="0019537B">
        <w:rPr>
          <w:lang w:eastAsia="zh-CN"/>
        </w:rPr>
        <w:t>;</w:t>
      </w:r>
      <w:proofErr w:type="gramEnd"/>
      <w:r w:rsidRPr="0019537B">
        <w:rPr>
          <w:lang w:eastAsia="zh-CN"/>
        </w:rPr>
        <w:t xml:space="preserve"> </w:t>
      </w:r>
    </w:p>
    <w:p w14:paraId="5A822F31" w14:textId="77777777" w:rsidR="0000653B" w:rsidRPr="0019537B" w:rsidRDefault="0000653B" w:rsidP="0000653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proofErr w:type="gramStart"/>
      <w:r w:rsidRPr="0019537B">
        <w:rPr>
          <w:vertAlign w:val="subscript"/>
          <w:lang w:eastAsia="zh-CN"/>
        </w:rPr>
        <w:t>SSB</w:t>
      </w:r>
      <w:r w:rsidRPr="0019537B">
        <w:t>;</w:t>
      </w:r>
      <w:proofErr w:type="gramEnd"/>
    </w:p>
    <w:p w14:paraId="4F595A71" w14:textId="77777777" w:rsidR="0000653B" w:rsidRPr="0019537B" w:rsidRDefault="0000653B" w:rsidP="0000653B">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31EF939E" w14:textId="77777777" w:rsidR="0000653B" w:rsidRPr="0019537B" w:rsidRDefault="0000653B" w:rsidP="0000653B">
      <w:r w:rsidRPr="0019537B">
        <w:t xml:space="preserve">The length of the interruption window may be different for different victim </w:t>
      </w:r>
      <w:proofErr w:type="gramStart"/>
      <w:r w:rsidRPr="0019537B">
        <w:t>cells, and</w:t>
      </w:r>
      <w:proofErr w:type="gramEnd"/>
      <w:r w:rsidRPr="0019537B">
        <w:t xml:space="preserve"> depends on the applicable scenario and on the frequency band relation between the aggressor cell and the victim cell.</w:t>
      </w:r>
    </w:p>
    <w:p w14:paraId="4EFEE3D2" w14:textId="77777777" w:rsidR="0000653B" w:rsidRDefault="0000653B" w:rsidP="0000653B">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2376DDCF" w14:textId="77777777" w:rsidR="0000653B" w:rsidRPr="0019537B" w:rsidRDefault="0000653B" w:rsidP="0000653B">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222824F8" w14:textId="77777777" w:rsidR="0000653B" w:rsidRPr="0019537B" w:rsidRDefault="0000653B" w:rsidP="0000653B">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91EFE9B" w14:textId="77777777" w:rsidR="0000653B" w:rsidRDefault="0000653B" w:rsidP="0000653B">
      <w:r w:rsidRPr="0019537B">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00B29689" w14:textId="77777777" w:rsidR="00F94155" w:rsidRDefault="00F94155" w:rsidP="00F31E25">
      <w:pPr>
        <w:ind w:left="568" w:firstLine="284"/>
        <w:rPr>
          <w:b/>
          <w:color w:val="0070C0"/>
          <w:sz w:val="32"/>
          <w:szCs w:val="32"/>
          <w:lang w:eastAsia="zh-CN"/>
        </w:rPr>
      </w:pPr>
    </w:p>
    <w:p w14:paraId="6CF1F9A5" w14:textId="7B68DB50" w:rsidR="00F31E25" w:rsidRDefault="00F31E25" w:rsidP="00F31E25">
      <w:pPr>
        <w:ind w:left="568"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F31E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6F5C6" w14:textId="77777777" w:rsidR="00C67231" w:rsidRDefault="00C67231">
      <w:r>
        <w:separator/>
      </w:r>
    </w:p>
  </w:endnote>
  <w:endnote w:type="continuationSeparator" w:id="0">
    <w:p w14:paraId="2F9CF7CA" w14:textId="77777777" w:rsidR="00C67231" w:rsidRDefault="00C6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A5CF8" w14:textId="77777777" w:rsidR="00C67231" w:rsidRDefault="00C67231">
      <w:r>
        <w:separator/>
      </w:r>
    </w:p>
  </w:footnote>
  <w:footnote w:type="continuationSeparator" w:id="0">
    <w:p w14:paraId="0E5BBB56" w14:textId="77777777" w:rsidR="00C67231" w:rsidRDefault="00C67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6563053"/>
    <w:multiLevelType w:val="hybridMultilevel"/>
    <w:tmpl w:val="26422628"/>
    <w:lvl w:ilvl="0" w:tplc="32322D98">
      <w:start w:val="1"/>
      <w:numFmt w:val="bullet"/>
      <w:lvlText w:val=""/>
      <w:lvlJc w:val="left"/>
      <w:pPr>
        <w:ind w:left="1080" w:hanging="360"/>
      </w:pPr>
      <w:rPr>
        <w:rFonts w:ascii="Symbol" w:hAnsi="Symbol"/>
      </w:rPr>
    </w:lvl>
    <w:lvl w:ilvl="1" w:tplc="970C48E2">
      <w:start w:val="1"/>
      <w:numFmt w:val="bullet"/>
      <w:lvlText w:val=""/>
      <w:lvlJc w:val="left"/>
      <w:pPr>
        <w:ind w:left="1080" w:hanging="360"/>
      </w:pPr>
      <w:rPr>
        <w:rFonts w:ascii="Symbol" w:hAnsi="Symbol"/>
      </w:rPr>
    </w:lvl>
    <w:lvl w:ilvl="2" w:tplc="851635E0">
      <w:start w:val="1"/>
      <w:numFmt w:val="bullet"/>
      <w:lvlText w:val=""/>
      <w:lvlJc w:val="left"/>
      <w:pPr>
        <w:ind w:left="1080" w:hanging="360"/>
      </w:pPr>
      <w:rPr>
        <w:rFonts w:ascii="Symbol" w:hAnsi="Symbol"/>
      </w:rPr>
    </w:lvl>
    <w:lvl w:ilvl="3" w:tplc="51C44D70">
      <w:start w:val="1"/>
      <w:numFmt w:val="bullet"/>
      <w:lvlText w:val=""/>
      <w:lvlJc w:val="left"/>
      <w:pPr>
        <w:ind w:left="1080" w:hanging="360"/>
      </w:pPr>
      <w:rPr>
        <w:rFonts w:ascii="Symbol" w:hAnsi="Symbol"/>
      </w:rPr>
    </w:lvl>
    <w:lvl w:ilvl="4" w:tplc="1D0C9542">
      <w:start w:val="1"/>
      <w:numFmt w:val="bullet"/>
      <w:lvlText w:val=""/>
      <w:lvlJc w:val="left"/>
      <w:pPr>
        <w:ind w:left="1080" w:hanging="360"/>
      </w:pPr>
      <w:rPr>
        <w:rFonts w:ascii="Symbol" w:hAnsi="Symbol"/>
      </w:rPr>
    </w:lvl>
    <w:lvl w:ilvl="5" w:tplc="877662C4">
      <w:start w:val="1"/>
      <w:numFmt w:val="bullet"/>
      <w:lvlText w:val=""/>
      <w:lvlJc w:val="left"/>
      <w:pPr>
        <w:ind w:left="1080" w:hanging="360"/>
      </w:pPr>
      <w:rPr>
        <w:rFonts w:ascii="Symbol" w:hAnsi="Symbol"/>
      </w:rPr>
    </w:lvl>
    <w:lvl w:ilvl="6" w:tplc="5D46A6FE">
      <w:start w:val="1"/>
      <w:numFmt w:val="bullet"/>
      <w:lvlText w:val=""/>
      <w:lvlJc w:val="left"/>
      <w:pPr>
        <w:ind w:left="1080" w:hanging="360"/>
      </w:pPr>
      <w:rPr>
        <w:rFonts w:ascii="Symbol" w:hAnsi="Symbol"/>
      </w:rPr>
    </w:lvl>
    <w:lvl w:ilvl="7" w:tplc="F64667E8">
      <w:start w:val="1"/>
      <w:numFmt w:val="bullet"/>
      <w:lvlText w:val=""/>
      <w:lvlJc w:val="left"/>
      <w:pPr>
        <w:ind w:left="1080" w:hanging="360"/>
      </w:pPr>
      <w:rPr>
        <w:rFonts w:ascii="Symbol" w:hAnsi="Symbol"/>
      </w:rPr>
    </w:lvl>
    <w:lvl w:ilvl="8" w:tplc="CCC05F78">
      <w:start w:val="1"/>
      <w:numFmt w:val="bullet"/>
      <w:lvlText w:val=""/>
      <w:lvlJc w:val="left"/>
      <w:pPr>
        <w:ind w:left="1080" w:hanging="360"/>
      </w:pPr>
      <w:rPr>
        <w:rFonts w:ascii="Symbol" w:hAnsi="Symbol"/>
      </w:rPr>
    </w:lvl>
  </w:abstractNum>
  <w:abstractNum w:abstractNumId="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2" w15:restartNumberingAfterBreak="0">
    <w:nsid w:val="15AA4AE3"/>
    <w:multiLevelType w:val="hybridMultilevel"/>
    <w:tmpl w:val="357E7FC4"/>
    <w:lvl w:ilvl="0" w:tplc="EADE00C0">
      <w:start w:val="1"/>
      <w:numFmt w:val="bullet"/>
      <w:lvlText w:val=""/>
      <w:lvlJc w:val="left"/>
      <w:pPr>
        <w:ind w:left="1080" w:hanging="360"/>
      </w:pPr>
      <w:rPr>
        <w:rFonts w:ascii="Symbol" w:hAnsi="Symbol"/>
      </w:rPr>
    </w:lvl>
    <w:lvl w:ilvl="1" w:tplc="3F1C7FB0">
      <w:start w:val="1"/>
      <w:numFmt w:val="bullet"/>
      <w:lvlText w:val=""/>
      <w:lvlJc w:val="left"/>
      <w:pPr>
        <w:ind w:left="1080" w:hanging="360"/>
      </w:pPr>
      <w:rPr>
        <w:rFonts w:ascii="Symbol" w:hAnsi="Symbol"/>
      </w:rPr>
    </w:lvl>
    <w:lvl w:ilvl="2" w:tplc="F97A7160">
      <w:start w:val="1"/>
      <w:numFmt w:val="bullet"/>
      <w:lvlText w:val=""/>
      <w:lvlJc w:val="left"/>
      <w:pPr>
        <w:ind w:left="1080" w:hanging="360"/>
      </w:pPr>
      <w:rPr>
        <w:rFonts w:ascii="Symbol" w:hAnsi="Symbol"/>
      </w:rPr>
    </w:lvl>
    <w:lvl w:ilvl="3" w:tplc="F43AE99C">
      <w:start w:val="1"/>
      <w:numFmt w:val="bullet"/>
      <w:lvlText w:val=""/>
      <w:lvlJc w:val="left"/>
      <w:pPr>
        <w:ind w:left="1080" w:hanging="360"/>
      </w:pPr>
      <w:rPr>
        <w:rFonts w:ascii="Symbol" w:hAnsi="Symbol"/>
      </w:rPr>
    </w:lvl>
    <w:lvl w:ilvl="4" w:tplc="824C12AA">
      <w:start w:val="1"/>
      <w:numFmt w:val="bullet"/>
      <w:lvlText w:val=""/>
      <w:lvlJc w:val="left"/>
      <w:pPr>
        <w:ind w:left="1080" w:hanging="360"/>
      </w:pPr>
      <w:rPr>
        <w:rFonts w:ascii="Symbol" w:hAnsi="Symbol"/>
      </w:rPr>
    </w:lvl>
    <w:lvl w:ilvl="5" w:tplc="4464FDE0">
      <w:start w:val="1"/>
      <w:numFmt w:val="bullet"/>
      <w:lvlText w:val=""/>
      <w:lvlJc w:val="left"/>
      <w:pPr>
        <w:ind w:left="1080" w:hanging="360"/>
      </w:pPr>
      <w:rPr>
        <w:rFonts w:ascii="Symbol" w:hAnsi="Symbol"/>
      </w:rPr>
    </w:lvl>
    <w:lvl w:ilvl="6" w:tplc="0276DCD8">
      <w:start w:val="1"/>
      <w:numFmt w:val="bullet"/>
      <w:lvlText w:val=""/>
      <w:lvlJc w:val="left"/>
      <w:pPr>
        <w:ind w:left="1080" w:hanging="360"/>
      </w:pPr>
      <w:rPr>
        <w:rFonts w:ascii="Symbol" w:hAnsi="Symbol"/>
      </w:rPr>
    </w:lvl>
    <w:lvl w:ilvl="7" w:tplc="CD5CEBC8">
      <w:start w:val="1"/>
      <w:numFmt w:val="bullet"/>
      <w:lvlText w:val=""/>
      <w:lvlJc w:val="left"/>
      <w:pPr>
        <w:ind w:left="1080" w:hanging="360"/>
      </w:pPr>
      <w:rPr>
        <w:rFonts w:ascii="Symbol" w:hAnsi="Symbol"/>
      </w:rPr>
    </w:lvl>
    <w:lvl w:ilvl="8" w:tplc="F7C865F2">
      <w:start w:val="1"/>
      <w:numFmt w:val="bullet"/>
      <w:lvlText w:val=""/>
      <w:lvlJc w:val="left"/>
      <w:pPr>
        <w:ind w:left="1080" w:hanging="360"/>
      </w:pPr>
      <w:rPr>
        <w:rFonts w:ascii="Symbol" w:hAnsi="Symbol"/>
      </w:rPr>
    </w:lvl>
  </w:abstractNum>
  <w:abstractNum w:abstractNumId="13" w15:restartNumberingAfterBreak="0">
    <w:nsid w:val="15C42E57"/>
    <w:multiLevelType w:val="hybridMultilevel"/>
    <w:tmpl w:val="DF1A8E84"/>
    <w:lvl w:ilvl="0" w:tplc="FD286CF2">
      <w:start w:val="1"/>
      <w:numFmt w:val="bullet"/>
      <w:lvlText w:val=""/>
      <w:lvlJc w:val="left"/>
      <w:pPr>
        <w:ind w:left="1440" w:hanging="360"/>
      </w:pPr>
      <w:rPr>
        <w:rFonts w:ascii="Symbol" w:hAnsi="Symbol"/>
      </w:rPr>
    </w:lvl>
    <w:lvl w:ilvl="1" w:tplc="16F411AA">
      <w:start w:val="1"/>
      <w:numFmt w:val="bullet"/>
      <w:lvlText w:val=""/>
      <w:lvlJc w:val="left"/>
      <w:pPr>
        <w:ind w:left="1440" w:hanging="360"/>
      </w:pPr>
      <w:rPr>
        <w:rFonts w:ascii="Symbol" w:hAnsi="Symbol"/>
      </w:rPr>
    </w:lvl>
    <w:lvl w:ilvl="2" w:tplc="150E2F62">
      <w:start w:val="1"/>
      <w:numFmt w:val="bullet"/>
      <w:lvlText w:val=""/>
      <w:lvlJc w:val="left"/>
      <w:pPr>
        <w:ind w:left="1440" w:hanging="360"/>
      </w:pPr>
      <w:rPr>
        <w:rFonts w:ascii="Symbol" w:hAnsi="Symbol"/>
      </w:rPr>
    </w:lvl>
    <w:lvl w:ilvl="3" w:tplc="3A70585C">
      <w:start w:val="1"/>
      <w:numFmt w:val="bullet"/>
      <w:lvlText w:val=""/>
      <w:lvlJc w:val="left"/>
      <w:pPr>
        <w:ind w:left="1440" w:hanging="360"/>
      </w:pPr>
      <w:rPr>
        <w:rFonts w:ascii="Symbol" w:hAnsi="Symbol"/>
      </w:rPr>
    </w:lvl>
    <w:lvl w:ilvl="4" w:tplc="429020FC">
      <w:start w:val="1"/>
      <w:numFmt w:val="bullet"/>
      <w:lvlText w:val=""/>
      <w:lvlJc w:val="left"/>
      <w:pPr>
        <w:ind w:left="1440" w:hanging="360"/>
      </w:pPr>
      <w:rPr>
        <w:rFonts w:ascii="Symbol" w:hAnsi="Symbol"/>
      </w:rPr>
    </w:lvl>
    <w:lvl w:ilvl="5" w:tplc="C752227E">
      <w:start w:val="1"/>
      <w:numFmt w:val="bullet"/>
      <w:lvlText w:val=""/>
      <w:lvlJc w:val="left"/>
      <w:pPr>
        <w:ind w:left="1440" w:hanging="360"/>
      </w:pPr>
      <w:rPr>
        <w:rFonts w:ascii="Symbol" w:hAnsi="Symbol"/>
      </w:rPr>
    </w:lvl>
    <w:lvl w:ilvl="6" w:tplc="9634BF0E">
      <w:start w:val="1"/>
      <w:numFmt w:val="bullet"/>
      <w:lvlText w:val=""/>
      <w:lvlJc w:val="left"/>
      <w:pPr>
        <w:ind w:left="1440" w:hanging="360"/>
      </w:pPr>
      <w:rPr>
        <w:rFonts w:ascii="Symbol" w:hAnsi="Symbol"/>
      </w:rPr>
    </w:lvl>
    <w:lvl w:ilvl="7" w:tplc="023E3C92">
      <w:start w:val="1"/>
      <w:numFmt w:val="bullet"/>
      <w:lvlText w:val=""/>
      <w:lvlJc w:val="left"/>
      <w:pPr>
        <w:ind w:left="1440" w:hanging="360"/>
      </w:pPr>
      <w:rPr>
        <w:rFonts w:ascii="Symbol" w:hAnsi="Symbol"/>
      </w:rPr>
    </w:lvl>
    <w:lvl w:ilvl="8" w:tplc="20221BF0">
      <w:start w:val="1"/>
      <w:numFmt w:val="bullet"/>
      <w:lvlText w:val=""/>
      <w:lvlJc w:val="left"/>
      <w:pPr>
        <w:ind w:left="144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8" w15:restartNumberingAfterBreak="0">
    <w:nsid w:val="227D4322"/>
    <w:multiLevelType w:val="hybridMultilevel"/>
    <w:tmpl w:val="556ECEA0"/>
    <w:lvl w:ilvl="0" w:tplc="46A47516">
      <w:start w:val="1"/>
      <w:numFmt w:val="bullet"/>
      <w:lvlText w:val=""/>
      <w:lvlJc w:val="left"/>
      <w:pPr>
        <w:ind w:left="1440" w:hanging="360"/>
      </w:pPr>
      <w:rPr>
        <w:rFonts w:ascii="Symbol" w:hAnsi="Symbol"/>
      </w:rPr>
    </w:lvl>
    <w:lvl w:ilvl="1" w:tplc="5B52C30C">
      <w:start w:val="1"/>
      <w:numFmt w:val="bullet"/>
      <w:lvlText w:val=""/>
      <w:lvlJc w:val="left"/>
      <w:pPr>
        <w:ind w:left="1440" w:hanging="360"/>
      </w:pPr>
      <w:rPr>
        <w:rFonts w:ascii="Symbol" w:hAnsi="Symbol"/>
      </w:rPr>
    </w:lvl>
    <w:lvl w:ilvl="2" w:tplc="3B3A9310">
      <w:start w:val="1"/>
      <w:numFmt w:val="bullet"/>
      <w:lvlText w:val=""/>
      <w:lvlJc w:val="left"/>
      <w:pPr>
        <w:ind w:left="1440" w:hanging="360"/>
      </w:pPr>
      <w:rPr>
        <w:rFonts w:ascii="Symbol" w:hAnsi="Symbol"/>
      </w:rPr>
    </w:lvl>
    <w:lvl w:ilvl="3" w:tplc="6D5E19D8">
      <w:start w:val="1"/>
      <w:numFmt w:val="bullet"/>
      <w:lvlText w:val=""/>
      <w:lvlJc w:val="left"/>
      <w:pPr>
        <w:ind w:left="1440" w:hanging="360"/>
      </w:pPr>
      <w:rPr>
        <w:rFonts w:ascii="Symbol" w:hAnsi="Symbol"/>
      </w:rPr>
    </w:lvl>
    <w:lvl w:ilvl="4" w:tplc="F7A03E30">
      <w:start w:val="1"/>
      <w:numFmt w:val="bullet"/>
      <w:lvlText w:val=""/>
      <w:lvlJc w:val="left"/>
      <w:pPr>
        <w:ind w:left="1440" w:hanging="360"/>
      </w:pPr>
      <w:rPr>
        <w:rFonts w:ascii="Symbol" w:hAnsi="Symbol"/>
      </w:rPr>
    </w:lvl>
    <w:lvl w:ilvl="5" w:tplc="4030E3B4">
      <w:start w:val="1"/>
      <w:numFmt w:val="bullet"/>
      <w:lvlText w:val=""/>
      <w:lvlJc w:val="left"/>
      <w:pPr>
        <w:ind w:left="1440" w:hanging="360"/>
      </w:pPr>
      <w:rPr>
        <w:rFonts w:ascii="Symbol" w:hAnsi="Symbol"/>
      </w:rPr>
    </w:lvl>
    <w:lvl w:ilvl="6" w:tplc="161C8020">
      <w:start w:val="1"/>
      <w:numFmt w:val="bullet"/>
      <w:lvlText w:val=""/>
      <w:lvlJc w:val="left"/>
      <w:pPr>
        <w:ind w:left="1440" w:hanging="360"/>
      </w:pPr>
      <w:rPr>
        <w:rFonts w:ascii="Symbol" w:hAnsi="Symbol"/>
      </w:rPr>
    </w:lvl>
    <w:lvl w:ilvl="7" w:tplc="CD665F1C">
      <w:start w:val="1"/>
      <w:numFmt w:val="bullet"/>
      <w:lvlText w:val=""/>
      <w:lvlJc w:val="left"/>
      <w:pPr>
        <w:ind w:left="1440" w:hanging="360"/>
      </w:pPr>
      <w:rPr>
        <w:rFonts w:ascii="Symbol" w:hAnsi="Symbol"/>
      </w:rPr>
    </w:lvl>
    <w:lvl w:ilvl="8" w:tplc="1F8815A8">
      <w:start w:val="1"/>
      <w:numFmt w:val="bullet"/>
      <w:lvlText w:val=""/>
      <w:lvlJc w:val="left"/>
      <w:pPr>
        <w:ind w:left="1440" w:hanging="360"/>
      </w:pPr>
      <w:rPr>
        <w:rFonts w:ascii="Symbol" w:hAnsi="Symbol"/>
      </w:rPr>
    </w:lvl>
  </w:abstractNum>
  <w:abstractNum w:abstractNumId="19" w15:restartNumberingAfterBreak="0">
    <w:nsid w:val="2931768A"/>
    <w:multiLevelType w:val="hybridMultilevel"/>
    <w:tmpl w:val="DE7E2D38"/>
    <w:lvl w:ilvl="0" w:tplc="45B0EA60">
      <w:start w:val="1"/>
      <w:numFmt w:val="bullet"/>
      <w:lvlText w:val=""/>
      <w:lvlJc w:val="left"/>
      <w:pPr>
        <w:ind w:left="1080" w:hanging="360"/>
      </w:pPr>
      <w:rPr>
        <w:rFonts w:ascii="Symbol" w:hAnsi="Symbol"/>
      </w:rPr>
    </w:lvl>
    <w:lvl w:ilvl="1" w:tplc="EB2A5998">
      <w:start w:val="1"/>
      <w:numFmt w:val="bullet"/>
      <w:lvlText w:val=""/>
      <w:lvlJc w:val="left"/>
      <w:pPr>
        <w:ind w:left="1080" w:hanging="360"/>
      </w:pPr>
      <w:rPr>
        <w:rFonts w:ascii="Symbol" w:hAnsi="Symbol"/>
      </w:rPr>
    </w:lvl>
    <w:lvl w:ilvl="2" w:tplc="7A34C3CE">
      <w:start w:val="1"/>
      <w:numFmt w:val="bullet"/>
      <w:lvlText w:val=""/>
      <w:lvlJc w:val="left"/>
      <w:pPr>
        <w:ind w:left="1080" w:hanging="360"/>
      </w:pPr>
      <w:rPr>
        <w:rFonts w:ascii="Symbol" w:hAnsi="Symbol"/>
      </w:rPr>
    </w:lvl>
    <w:lvl w:ilvl="3" w:tplc="41C6D9E6">
      <w:start w:val="1"/>
      <w:numFmt w:val="bullet"/>
      <w:lvlText w:val=""/>
      <w:lvlJc w:val="left"/>
      <w:pPr>
        <w:ind w:left="1080" w:hanging="360"/>
      </w:pPr>
      <w:rPr>
        <w:rFonts w:ascii="Symbol" w:hAnsi="Symbol"/>
      </w:rPr>
    </w:lvl>
    <w:lvl w:ilvl="4" w:tplc="D3D40A78">
      <w:start w:val="1"/>
      <w:numFmt w:val="bullet"/>
      <w:lvlText w:val=""/>
      <w:lvlJc w:val="left"/>
      <w:pPr>
        <w:ind w:left="1080" w:hanging="360"/>
      </w:pPr>
      <w:rPr>
        <w:rFonts w:ascii="Symbol" w:hAnsi="Symbol"/>
      </w:rPr>
    </w:lvl>
    <w:lvl w:ilvl="5" w:tplc="1A9C1424">
      <w:start w:val="1"/>
      <w:numFmt w:val="bullet"/>
      <w:lvlText w:val=""/>
      <w:lvlJc w:val="left"/>
      <w:pPr>
        <w:ind w:left="1080" w:hanging="360"/>
      </w:pPr>
      <w:rPr>
        <w:rFonts w:ascii="Symbol" w:hAnsi="Symbol"/>
      </w:rPr>
    </w:lvl>
    <w:lvl w:ilvl="6" w:tplc="FBC2F5E6">
      <w:start w:val="1"/>
      <w:numFmt w:val="bullet"/>
      <w:lvlText w:val=""/>
      <w:lvlJc w:val="left"/>
      <w:pPr>
        <w:ind w:left="1080" w:hanging="360"/>
      </w:pPr>
      <w:rPr>
        <w:rFonts w:ascii="Symbol" w:hAnsi="Symbol"/>
      </w:rPr>
    </w:lvl>
    <w:lvl w:ilvl="7" w:tplc="317A88F2">
      <w:start w:val="1"/>
      <w:numFmt w:val="bullet"/>
      <w:lvlText w:val=""/>
      <w:lvlJc w:val="left"/>
      <w:pPr>
        <w:ind w:left="1080" w:hanging="360"/>
      </w:pPr>
      <w:rPr>
        <w:rFonts w:ascii="Symbol" w:hAnsi="Symbol"/>
      </w:rPr>
    </w:lvl>
    <w:lvl w:ilvl="8" w:tplc="16C29078">
      <w:start w:val="1"/>
      <w:numFmt w:val="bullet"/>
      <w:lvlText w:val=""/>
      <w:lvlJc w:val="left"/>
      <w:pPr>
        <w:ind w:left="1080" w:hanging="360"/>
      </w:pPr>
      <w:rPr>
        <w:rFonts w:ascii="Symbol" w:hAnsi="Symbol"/>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9"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3"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4"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8603D9D"/>
    <w:multiLevelType w:val="hybridMultilevel"/>
    <w:tmpl w:val="F96C5C54"/>
    <w:lvl w:ilvl="0" w:tplc="86CA9DFA">
      <w:start w:val="1"/>
      <w:numFmt w:val="bullet"/>
      <w:lvlText w:val=""/>
      <w:lvlJc w:val="left"/>
      <w:pPr>
        <w:ind w:left="1080" w:hanging="360"/>
      </w:pPr>
      <w:rPr>
        <w:rFonts w:ascii="Symbol" w:hAnsi="Symbol"/>
      </w:rPr>
    </w:lvl>
    <w:lvl w:ilvl="1" w:tplc="EA52079A">
      <w:start w:val="1"/>
      <w:numFmt w:val="bullet"/>
      <w:lvlText w:val=""/>
      <w:lvlJc w:val="left"/>
      <w:pPr>
        <w:ind w:left="1080" w:hanging="360"/>
      </w:pPr>
      <w:rPr>
        <w:rFonts w:ascii="Symbol" w:hAnsi="Symbol"/>
      </w:rPr>
    </w:lvl>
    <w:lvl w:ilvl="2" w:tplc="DD0CB6B4">
      <w:start w:val="1"/>
      <w:numFmt w:val="bullet"/>
      <w:lvlText w:val=""/>
      <w:lvlJc w:val="left"/>
      <w:pPr>
        <w:ind w:left="1080" w:hanging="360"/>
      </w:pPr>
      <w:rPr>
        <w:rFonts w:ascii="Symbol" w:hAnsi="Symbol"/>
      </w:rPr>
    </w:lvl>
    <w:lvl w:ilvl="3" w:tplc="AFC6B19E">
      <w:start w:val="1"/>
      <w:numFmt w:val="bullet"/>
      <w:lvlText w:val=""/>
      <w:lvlJc w:val="left"/>
      <w:pPr>
        <w:ind w:left="1080" w:hanging="360"/>
      </w:pPr>
      <w:rPr>
        <w:rFonts w:ascii="Symbol" w:hAnsi="Symbol"/>
      </w:rPr>
    </w:lvl>
    <w:lvl w:ilvl="4" w:tplc="8EC479D4">
      <w:start w:val="1"/>
      <w:numFmt w:val="bullet"/>
      <w:lvlText w:val=""/>
      <w:lvlJc w:val="left"/>
      <w:pPr>
        <w:ind w:left="1080" w:hanging="360"/>
      </w:pPr>
      <w:rPr>
        <w:rFonts w:ascii="Symbol" w:hAnsi="Symbol"/>
      </w:rPr>
    </w:lvl>
    <w:lvl w:ilvl="5" w:tplc="28A6D6F4">
      <w:start w:val="1"/>
      <w:numFmt w:val="bullet"/>
      <w:lvlText w:val=""/>
      <w:lvlJc w:val="left"/>
      <w:pPr>
        <w:ind w:left="1080" w:hanging="360"/>
      </w:pPr>
      <w:rPr>
        <w:rFonts w:ascii="Symbol" w:hAnsi="Symbol"/>
      </w:rPr>
    </w:lvl>
    <w:lvl w:ilvl="6" w:tplc="FAC619F4">
      <w:start w:val="1"/>
      <w:numFmt w:val="bullet"/>
      <w:lvlText w:val=""/>
      <w:lvlJc w:val="left"/>
      <w:pPr>
        <w:ind w:left="1080" w:hanging="360"/>
      </w:pPr>
      <w:rPr>
        <w:rFonts w:ascii="Symbol" w:hAnsi="Symbol"/>
      </w:rPr>
    </w:lvl>
    <w:lvl w:ilvl="7" w:tplc="ED9E793E">
      <w:start w:val="1"/>
      <w:numFmt w:val="bullet"/>
      <w:lvlText w:val=""/>
      <w:lvlJc w:val="left"/>
      <w:pPr>
        <w:ind w:left="1080" w:hanging="360"/>
      </w:pPr>
      <w:rPr>
        <w:rFonts w:ascii="Symbol" w:hAnsi="Symbol"/>
      </w:rPr>
    </w:lvl>
    <w:lvl w:ilvl="8" w:tplc="C0C2484A">
      <w:start w:val="1"/>
      <w:numFmt w:val="bullet"/>
      <w:lvlText w:val=""/>
      <w:lvlJc w:val="left"/>
      <w:pPr>
        <w:ind w:left="1080" w:hanging="360"/>
      </w:pPr>
      <w:rPr>
        <w:rFonts w:ascii="Symbol" w:hAnsi="Symbol"/>
      </w:rPr>
    </w:lvl>
  </w:abstractNum>
  <w:abstractNum w:abstractNumId="46"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7"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8"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49"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2"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3"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4"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5"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E5414E5"/>
    <w:multiLevelType w:val="hybridMultilevel"/>
    <w:tmpl w:val="935E1098"/>
    <w:lvl w:ilvl="0" w:tplc="D56ABBDE">
      <w:start w:val="1"/>
      <w:numFmt w:val="bullet"/>
      <w:lvlText w:val=""/>
      <w:lvlJc w:val="left"/>
      <w:pPr>
        <w:ind w:left="1080" w:hanging="360"/>
      </w:pPr>
      <w:rPr>
        <w:rFonts w:ascii="Symbol" w:hAnsi="Symbol"/>
      </w:rPr>
    </w:lvl>
    <w:lvl w:ilvl="1" w:tplc="A29A9A62">
      <w:start w:val="1"/>
      <w:numFmt w:val="bullet"/>
      <w:lvlText w:val=""/>
      <w:lvlJc w:val="left"/>
      <w:pPr>
        <w:ind w:left="1080" w:hanging="360"/>
      </w:pPr>
      <w:rPr>
        <w:rFonts w:ascii="Symbol" w:hAnsi="Symbol"/>
      </w:rPr>
    </w:lvl>
    <w:lvl w:ilvl="2" w:tplc="41CA4E36">
      <w:start w:val="1"/>
      <w:numFmt w:val="bullet"/>
      <w:lvlText w:val=""/>
      <w:lvlJc w:val="left"/>
      <w:pPr>
        <w:ind w:left="1080" w:hanging="360"/>
      </w:pPr>
      <w:rPr>
        <w:rFonts w:ascii="Symbol" w:hAnsi="Symbol"/>
      </w:rPr>
    </w:lvl>
    <w:lvl w:ilvl="3" w:tplc="BFA0EE88">
      <w:start w:val="1"/>
      <w:numFmt w:val="bullet"/>
      <w:lvlText w:val=""/>
      <w:lvlJc w:val="left"/>
      <w:pPr>
        <w:ind w:left="1080" w:hanging="360"/>
      </w:pPr>
      <w:rPr>
        <w:rFonts w:ascii="Symbol" w:hAnsi="Symbol"/>
      </w:rPr>
    </w:lvl>
    <w:lvl w:ilvl="4" w:tplc="7182209A">
      <w:start w:val="1"/>
      <w:numFmt w:val="bullet"/>
      <w:lvlText w:val=""/>
      <w:lvlJc w:val="left"/>
      <w:pPr>
        <w:ind w:left="1080" w:hanging="360"/>
      </w:pPr>
      <w:rPr>
        <w:rFonts w:ascii="Symbol" w:hAnsi="Symbol"/>
      </w:rPr>
    </w:lvl>
    <w:lvl w:ilvl="5" w:tplc="09AECFFC">
      <w:start w:val="1"/>
      <w:numFmt w:val="bullet"/>
      <w:lvlText w:val=""/>
      <w:lvlJc w:val="left"/>
      <w:pPr>
        <w:ind w:left="1080" w:hanging="360"/>
      </w:pPr>
      <w:rPr>
        <w:rFonts w:ascii="Symbol" w:hAnsi="Symbol"/>
      </w:rPr>
    </w:lvl>
    <w:lvl w:ilvl="6" w:tplc="9C4CAFEC">
      <w:start w:val="1"/>
      <w:numFmt w:val="bullet"/>
      <w:lvlText w:val=""/>
      <w:lvlJc w:val="left"/>
      <w:pPr>
        <w:ind w:left="1080" w:hanging="360"/>
      </w:pPr>
      <w:rPr>
        <w:rFonts w:ascii="Symbol" w:hAnsi="Symbol"/>
      </w:rPr>
    </w:lvl>
    <w:lvl w:ilvl="7" w:tplc="A55EB8C4">
      <w:start w:val="1"/>
      <w:numFmt w:val="bullet"/>
      <w:lvlText w:val=""/>
      <w:lvlJc w:val="left"/>
      <w:pPr>
        <w:ind w:left="1080" w:hanging="360"/>
      </w:pPr>
      <w:rPr>
        <w:rFonts w:ascii="Symbol" w:hAnsi="Symbol"/>
      </w:rPr>
    </w:lvl>
    <w:lvl w:ilvl="8" w:tplc="B92EBCBE">
      <w:start w:val="1"/>
      <w:numFmt w:val="bullet"/>
      <w:lvlText w:val=""/>
      <w:lvlJc w:val="left"/>
      <w:pPr>
        <w:ind w:left="1080" w:hanging="360"/>
      </w:pPr>
      <w:rPr>
        <w:rFonts w:ascii="Symbol" w:hAnsi="Symbol"/>
      </w:rPr>
    </w:lvl>
  </w:abstractNum>
  <w:abstractNum w:abstractNumId="57"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58" w15:restartNumberingAfterBreak="0">
    <w:nsid w:val="62BB5F98"/>
    <w:multiLevelType w:val="hybridMultilevel"/>
    <w:tmpl w:val="49B64258"/>
    <w:lvl w:ilvl="0" w:tplc="91A04E76">
      <w:start w:val="1"/>
      <w:numFmt w:val="bullet"/>
      <w:lvlText w:val=""/>
      <w:lvlJc w:val="left"/>
      <w:pPr>
        <w:ind w:left="1440" w:hanging="360"/>
      </w:pPr>
      <w:rPr>
        <w:rFonts w:ascii="Symbol" w:hAnsi="Symbol"/>
      </w:rPr>
    </w:lvl>
    <w:lvl w:ilvl="1" w:tplc="8D9C0D5A">
      <w:start w:val="1"/>
      <w:numFmt w:val="bullet"/>
      <w:lvlText w:val=""/>
      <w:lvlJc w:val="left"/>
      <w:pPr>
        <w:ind w:left="1440" w:hanging="360"/>
      </w:pPr>
      <w:rPr>
        <w:rFonts w:ascii="Symbol" w:hAnsi="Symbol"/>
      </w:rPr>
    </w:lvl>
    <w:lvl w:ilvl="2" w:tplc="8A6A87A0">
      <w:start w:val="1"/>
      <w:numFmt w:val="bullet"/>
      <w:lvlText w:val=""/>
      <w:lvlJc w:val="left"/>
      <w:pPr>
        <w:ind w:left="1440" w:hanging="360"/>
      </w:pPr>
      <w:rPr>
        <w:rFonts w:ascii="Symbol" w:hAnsi="Symbol"/>
      </w:rPr>
    </w:lvl>
    <w:lvl w:ilvl="3" w:tplc="97A4E1D2">
      <w:start w:val="1"/>
      <w:numFmt w:val="bullet"/>
      <w:lvlText w:val=""/>
      <w:lvlJc w:val="left"/>
      <w:pPr>
        <w:ind w:left="1440" w:hanging="360"/>
      </w:pPr>
      <w:rPr>
        <w:rFonts w:ascii="Symbol" w:hAnsi="Symbol"/>
      </w:rPr>
    </w:lvl>
    <w:lvl w:ilvl="4" w:tplc="ECF27DAC">
      <w:start w:val="1"/>
      <w:numFmt w:val="bullet"/>
      <w:lvlText w:val=""/>
      <w:lvlJc w:val="left"/>
      <w:pPr>
        <w:ind w:left="1440" w:hanging="360"/>
      </w:pPr>
      <w:rPr>
        <w:rFonts w:ascii="Symbol" w:hAnsi="Symbol"/>
      </w:rPr>
    </w:lvl>
    <w:lvl w:ilvl="5" w:tplc="A48E543E">
      <w:start w:val="1"/>
      <w:numFmt w:val="bullet"/>
      <w:lvlText w:val=""/>
      <w:lvlJc w:val="left"/>
      <w:pPr>
        <w:ind w:left="1440" w:hanging="360"/>
      </w:pPr>
      <w:rPr>
        <w:rFonts w:ascii="Symbol" w:hAnsi="Symbol"/>
      </w:rPr>
    </w:lvl>
    <w:lvl w:ilvl="6" w:tplc="3226352A">
      <w:start w:val="1"/>
      <w:numFmt w:val="bullet"/>
      <w:lvlText w:val=""/>
      <w:lvlJc w:val="left"/>
      <w:pPr>
        <w:ind w:left="1440" w:hanging="360"/>
      </w:pPr>
      <w:rPr>
        <w:rFonts w:ascii="Symbol" w:hAnsi="Symbol"/>
      </w:rPr>
    </w:lvl>
    <w:lvl w:ilvl="7" w:tplc="1E087608">
      <w:start w:val="1"/>
      <w:numFmt w:val="bullet"/>
      <w:lvlText w:val=""/>
      <w:lvlJc w:val="left"/>
      <w:pPr>
        <w:ind w:left="1440" w:hanging="360"/>
      </w:pPr>
      <w:rPr>
        <w:rFonts w:ascii="Symbol" w:hAnsi="Symbol"/>
      </w:rPr>
    </w:lvl>
    <w:lvl w:ilvl="8" w:tplc="B2DC220E">
      <w:start w:val="1"/>
      <w:numFmt w:val="bullet"/>
      <w:lvlText w:val=""/>
      <w:lvlJc w:val="left"/>
      <w:pPr>
        <w:ind w:left="1440" w:hanging="360"/>
      </w:pPr>
      <w:rPr>
        <w:rFonts w:ascii="Symbol" w:hAnsi="Symbol"/>
      </w:rPr>
    </w:lvl>
  </w:abstractNum>
  <w:abstractNum w:abstractNumId="59"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1"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2"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3"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4"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5"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6"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C56D16"/>
    <w:multiLevelType w:val="hybridMultilevel"/>
    <w:tmpl w:val="0F3497E8"/>
    <w:lvl w:ilvl="0" w:tplc="3C1A29CE">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8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7"/>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8"/>
  </w:num>
  <w:num w:numId="8" w16cid:durableId="7561760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7"/>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0"/>
  </w:num>
  <w:num w:numId="13" w16cid:durableId="178352294">
    <w:abstractNumId w:val="79"/>
  </w:num>
  <w:num w:numId="14" w16cid:durableId="1748920085">
    <w:abstractNumId w:val="69"/>
  </w:num>
  <w:num w:numId="15" w16cid:durableId="1591500207">
    <w:abstractNumId w:val="41"/>
  </w:num>
  <w:num w:numId="16" w16cid:durableId="1651061594">
    <w:abstractNumId w:val="27"/>
  </w:num>
  <w:num w:numId="17" w16cid:durableId="1951813264">
    <w:abstractNumId w:val="3"/>
  </w:num>
  <w:num w:numId="18" w16cid:durableId="1379430803">
    <w:abstractNumId w:val="47"/>
  </w:num>
  <w:num w:numId="19" w16cid:durableId="1192302448">
    <w:abstractNumId w:val="54"/>
  </w:num>
  <w:num w:numId="20" w16cid:durableId="1716350459">
    <w:abstractNumId w:val="36"/>
  </w:num>
  <w:num w:numId="21" w16cid:durableId="1431272471">
    <w:abstractNumId w:val="80"/>
  </w:num>
  <w:num w:numId="22" w16cid:durableId="545487055">
    <w:abstractNumId w:val="72"/>
  </w:num>
  <w:num w:numId="23" w16cid:durableId="831487085">
    <w:abstractNumId w:val="11"/>
  </w:num>
  <w:num w:numId="24" w16cid:durableId="412048957">
    <w:abstractNumId w:val="35"/>
  </w:num>
  <w:num w:numId="25" w16cid:durableId="1701079360">
    <w:abstractNumId w:val="52"/>
  </w:num>
  <w:num w:numId="26" w16cid:durableId="1416707047">
    <w:abstractNumId w:val="82"/>
  </w:num>
  <w:num w:numId="27" w16cid:durableId="877279692">
    <w:abstractNumId w:val="64"/>
  </w:num>
  <w:num w:numId="28" w16cid:durableId="297686000">
    <w:abstractNumId w:val="14"/>
  </w:num>
  <w:num w:numId="29" w16cid:durableId="1080326508">
    <w:abstractNumId w:val="44"/>
  </w:num>
  <w:num w:numId="30" w16cid:durableId="1764105942">
    <w:abstractNumId w:val="59"/>
  </w:num>
  <w:num w:numId="31" w16cid:durableId="2013869403">
    <w:abstractNumId w:val="25"/>
  </w:num>
  <w:num w:numId="32" w16cid:durableId="197741365">
    <w:abstractNumId w:val="30"/>
  </w:num>
  <w:num w:numId="33" w16cid:durableId="202442724">
    <w:abstractNumId w:val="55"/>
  </w:num>
  <w:num w:numId="34" w16cid:durableId="972902537">
    <w:abstractNumId w:val="42"/>
  </w:num>
  <w:num w:numId="35" w16cid:durableId="887952416">
    <w:abstractNumId w:val="65"/>
  </w:num>
  <w:num w:numId="36" w16cid:durableId="2114394976">
    <w:abstractNumId w:val="66"/>
  </w:num>
  <w:num w:numId="37" w16cid:durableId="1145004464">
    <w:abstractNumId w:val="68"/>
  </w:num>
  <w:num w:numId="38" w16cid:durableId="719942783">
    <w:abstractNumId w:val="10"/>
  </w:num>
  <w:num w:numId="39" w16cid:durableId="331883493">
    <w:abstractNumId w:val="62"/>
  </w:num>
  <w:num w:numId="40" w16cid:durableId="1992558181">
    <w:abstractNumId w:val="33"/>
  </w:num>
  <w:num w:numId="41" w16cid:durableId="1080639252">
    <w:abstractNumId w:val="23"/>
  </w:num>
  <w:num w:numId="42" w16cid:durableId="548347976">
    <w:abstractNumId w:val="39"/>
  </w:num>
  <w:num w:numId="43" w16cid:durableId="814370259">
    <w:abstractNumId w:val="46"/>
  </w:num>
  <w:num w:numId="44" w16cid:durableId="1213424143">
    <w:abstractNumId w:val="81"/>
  </w:num>
  <w:num w:numId="45" w16cid:durableId="1450660285">
    <w:abstractNumId w:val="61"/>
  </w:num>
  <w:num w:numId="46" w16cid:durableId="1964075711">
    <w:abstractNumId w:val="29"/>
  </w:num>
  <w:num w:numId="47" w16cid:durableId="1406807000">
    <w:abstractNumId w:val="28"/>
  </w:num>
  <w:num w:numId="48" w16cid:durableId="1225217095">
    <w:abstractNumId w:val="85"/>
  </w:num>
  <w:num w:numId="49" w16cid:durableId="1632707164">
    <w:abstractNumId w:val="40"/>
  </w:num>
  <w:num w:numId="50" w16cid:durableId="1859267276">
    <w:abstractNumId w:val="71"/>
  </w:num>
  <w:num w:numId="51" w16cid:durableId="190993349">
    <w:abstractNumId w:val="48"/>
  </w:num>
  <w:num w:numId="52" w16cid:durableId="1767728448">
    <w:abstractNumId w:val="43"/>
  </w:num>
  <w:num w:numId="53" w16cid:durableId="1303317027">
    <w:abstractNumId w:val="51"/>
  </w:num>
  <w:num w:numId="54" w16cid:durableId="789863484">
    <w:abstractNumId w:val="74"/>
  </w:num>
  <w:num w:numId="55" w16cid:durableId="2119719433">
    <w:abstractNumId w:val="37"/>
  </w:num>
  <w:num w:numId="56" w16cid:durableId="1311592475">
    <w:abstractNumId w:val="53"/>
  </w:num>
  <w:num w:numId="57" w16cid:durableId="710614970">
    <w:abstractNumId w:val="22"/>
  </w:num>
  <w:num w:numId="58" w16cid:durableId="978876484">
    <w:abstractNumId w:val="57"/>
  </w:num>
  <w:num w:numId="59" w16cid:durableId="1320573085">
    <w:abstractNumId w:val="15"/>
  </w:num>
  <w:num w:numId="60" w16cid:durableId="1047728301">
    <w:abstractNumId w:val="73"/>
  </w:num>
  <w:num w:numId="61" w16cid:durableId="968896046">
    <w:abstractNumId w:val="31"/>
  </w:num>
  <w:num w:numId="62" w16cid:durableId="1840344452">
    <w:abstractNumId w:val="34"/>
  </w:num>
  <w:num w:numId="63" w16cid:durableId="1337926384">
    <w:abstractNumId w:val="77"/>
  </w:num>
  <w:num w:numId="64" w16cid:durableId="288433478">
    <w:abstractNumId w:val="4"/>
  </w:num>
  <w:num w:numId="65" w16cid:durableId="1586457416">
    <w:abstractNumId w:val="60"/>
  </w:num>
  <w:num w:numId="66" w16cid:durableId="812604941">
    <w:abstractNumId w:val="17"/>
  </w:num>
  <w:num w:numId="67" w16cid:durableId="946545100">
    <w:abstractNumId w:val="5"/>
  </w:num>
  <w:num w:numId="68" w16cid:durableId="1124233714">
    <w:abstractNumId w:val="1"/>
  </w:num>
  <w:num w:numId="69" w16cid:durableId="1740520188">
    <w:abstractNumId w:val="21"/>
  </w:num>
  <w:num w:numId="70" w16cid:durableId="2703968">
    <w:abstractNumId w:val="76"/>
  </w:num>
  <w:num w:numId="71" w16cid:durableId="99880767">
    <w:abstractNumId w:val="6"/>
  </w:num>
  <w:num w:numId="72" w16cid:durableId="1684169402">
    <w:abstractNumId w:val="38"/>
  </w:num>
  <w:num w:numId="73" w16cid:durableId="1475485145">
    <w:abstractNumId w:val="63"/>
  </w:num>
  <w:num w:numId="74" w16cid:durableId="923492254">
    <w:abstractNumId w:val="16"/>
  </w:num>
  <w:num w:numId="75" w16cid:durableId="614604292">
    <w:abstractNumId w:val="9"/>
  </w:num>
  <w:num w:numId="76" w16cid:durableId="916091376">
    <w:abstractNumId w:val="49"/>
  </w:num>
  <w:num w:numId="77" w16cid:durableId="980114807">
    <w:abstractNumId w:val="12"/>
  </w:num>
  <w:num w:numId="78" w16cid:durableId="637540729">
    <w:abstractNumId w:val="13"/>
  </w:num>
  <w:num w:numId="79" w16cid:durableId="1163204914">
    <w:abstractNumId w:val="45"/>
  </w:num>
  <w:num w:numId="80" w16cid:durableId="179205444">
    <w:abstractNumId w:val="18"/>
  </w:num>
  <w:num w:numId="81" w16cid:durableId="873465287">
    <w:abstractNumId w:val="56"/>
  </w:num>
  <w:num w:numId="82" w16cid:durableId="1815877106">
    <w:abstractNumId w:val="19"/>
  </w:num>
  <w:num w:numId="83" w16cid:durableId="1954706583">
    <w:abstractNumId w:val="58"/>
  </w:num>
  <w:num w:numId="84" w16cid:durableId="81150576">
    <w:abstractNumId w:val="2"/>
  </w:num>
  <w:num w:numId="85" w16cid:durableId="1943148869">
    <w:abstractNumId w:val="75"/>
  </w:num>
  <w:num w:numId="86" w16cid:durableId="770272470">
    <w:abstractNumId w:val="8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653B"/>
    <w:rsid w:val="00010AB3"/>
    <w:rsid w:val="0001521B"/>
    <w:rsid w:val="00016325"/>
    <w:rsid w:val="00016A23"/>
    <w:rsid w:val="00021C6D"/>
    <w:rsid w:val="0002210F"/>
    <w:rsid w:val="00022E4A"/>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F3110"/>
    <w:rsid w:val="000F3A2F"/>
    <w:rsid w:val="000F764F"/>
    <w:rsid w:val="00112BDB"/>
    <w:rsid w:val="00125E9B"/>
    <w:rsid w:val="00142F91"/>
    <w:rsid w:val="00145D43"/>
    <w:rsid w:val="00162F7D"/>
    <w:rsid w:val="001633E6"/>
    <w:rsid w:val="0017204D"/>
    <w:rsid w:val="0017367D"/>
    <w:rsid w:val="00182A3D"/>
    <w:rsid w:val="001912F4"/>
    <w:rsid w:val="00192413"/>
    <w:rsid w:val="00192C46"/>
    <w:rsid w:val="001A08B3"/>
    <w:rsid w:val="001A28FE"/>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5747"/>
    <w:rsid w:val="002075D5"/>
    <w:rsid w:val="00213232"/>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A0586"/>
    <w:rsid w:val="002A2DFE"/>
    <w:rsid w:val="002B5741"/>
    <w:rsid w:val="002C72A9"/>
    <w:rsid w:val="002D213A"/>
    <w:rsid w:val="002D2C42"/>
    <w:rsid w:val="002D4B7F"/>
    <w:rsid w:val="002E3E61"/>
    <w:rsid w:val="002E472E"/>
    <w:rsid w:val="002E5847"/>
    <w:rsid w:val="002F4E92"/>
    <w:rsid w:val="002F73C6"/>
    <w:rsid w:val="003009A2"/>
    <w:rsid w:val="00301EAF"/>
    <w:rsid w:val="00305409"/>
    <w:rsid w:val="00305AB2"/>
    <w:rsid w:val="00310C4B"/>
    <w:rsid w:val="003126E3"/>
    <w:rsid w:val="00323336"/>
    <w:rsid w:val="00323492"/>
    <w:rsid w:val="003263C3"/>
    <w:rsid w:val="00326997"/>
    <w:rsid w:val="003422B6"/>
    <w:rsid w:val="00344344"/>
    <w:rsid w:val="00347E63"/>
    <w:rsid w:val="003522A8"/>
    <w:rsid w:val="00354038"/>
    <w:rsid w:val="00354C3C"/>
    <w:rsid w:val="003609EF"/>
    <w:rsid w:val="0036231A"/>
    <w:rsid w:val="00362C6B"/>
    <w:rsid w:val="00370CB5"/>
    <w:rsid w:val="00371C13"/>
    <w:rsid w:val="00374DD4"/>
    <w:rsid w:val="00375BDB"/>
    <w:rsid w:val="00375D92"/>
    <w:rsid w:val="003765BD"/>
    <w:rsid w:val="003805B3"/>
    <w:rsid w:val="003816D7"/>
    <w:rsid w:val="00384BA8"/>
    <w:rsid w:val="00391756"/>
    <w:rsid w:val="003A4E52"/>
    <w:rsid w:val="003B21AD"/>
    <w:rsid w:val="003B7ADF"/>
    <w:rsid w:val="003C0204"/>
    <w:rsid w:val="003E0356"/>
    <w:rsid w:val="003E1A36"/>
    <w:rsid w:val="003E6F0F"/>
    <w:rsid w:val="00400801"/>
    <w:rsid w:val="00403079"/>
    <w:rsid w:val="00410371"/>
    <w:rsid w:val="004151DD"/>
    <w:rsid w:val="004242F1"/>
    <w:rsid w:val="00426F2A"/>
    <w:rsid w:val="00434889"/>
    <w:rsid w:val="00436C83"/>
    <w:rsid w:val="00441C8D"/>
    <w:rsid w:val="00444CF3"/>
    <w:rsid w:val="00445B68"/>
    <w:rsid w:val="00447D4A"/>
    <w:rsid w:val="00450756"/>
    <w:rsid w:val="00453093"/>
    <w:rsid w:val="00454DEC"/>
    <w:rsid w:val="00456035"/>
    <w:rsid w:val="00457E3C"/>
    <w:rsid w:val="00462FD4"/>
    <w:rsid w:val="00476193"/>
    <w:rsid w:val="0048048F"/>
    <w:rsid w:val="004837A8"/>
    <w:rsid w:val="00493257"/>
    <w:rsid w:val="0049713F"/>
    <w:rsid w:val="004B13C0"/>
    <w:rsid w:val="004B1DE9"/>
    <w:rsid w:val="004B75B7"/>
    <w:rsid w:val="004C05BA"/>
    <w:rsid w:val="004C686D"/>
    <w:rsid w:val="004C71A3"/>
    <w:rsid w:val="004D78A7"/>
    <w:rsid w:val="004E0CED"/>
    <w:rsid w:val="004E0F9D"/>
    <w:rsid w:val="00503168"/>
    <w:rsid w:val="0051394C"/>
    <w:rsid w:val="005141D9"/>
    <w:rsid w:val="0051580D"/>
    <w:rsid w:val="00515992"/>
    <w:rsid w:val="00532D13"/>
    <w:rsid w:val="00536AB6"/>
    <w:rsid w:val="0054346A"/>
    <w:rsid w:val="00547111"/>
    <w:rsid w:val="005606C4"/>
    <w:rsid w:val="0058442F"/>
    <w:rsid w:val="0058449A"/>
    <w:rsid w:val="00584A24"/>
    <w:rsid w:val="00586B56"/>
    <w:rsid w:val="00587B72"/>
    <w:rsid w:val="00591194"/>
    <w:rsid w:val="00592D74"/>
    <w:rsid w:val="00594C09"/>
    <w:rsid w:val="00595339"/>
    <w:rsid w:val="00595A6E"/>
    <w:rsid w:val="00596C64"/>
    <w:rsid w:val="005A2F58"/>
    <w:rsid w:val="005A32C6"/>
    <w:rsid w:val="005B0ED3"/>
    <w:rsid w:val="005B5DBA"/>
    <w:rsid w:val="005B680D"/>
    <w:rsid w:val="005D71DE"/>
    <w:rsid w:val="005D79A1"/>
    <w:rsid w:val="005E2C44"/>
    <w:rsid w:val="005E7D8B"/>
    <w:rsid w:val="005F6434"/>
    <w:rsid w:val="00602A95"/>
    <w:rsid w:val="006064DE"/>
    <w:rsid w:val="006108F3"/>
    <w:rsid w:val="00611C72"/>
    <w:rsid w:val="00621188"/>
    <w:rsid w:val="0062135F"/>
    <w:rsid w:val="006257ED"/>
    <w:rsid w:val="00630DFB"/>
    <w:rsid w:val="00640493"/>
    <w:rsid w:val="006417CC"/>
    <w:rsid w:val="00641D36"/>
    <w:rsid w:val="00642406"/>
    <w:rsid w:val="0064519F"/>
    <w:rsid w:val="00653DE4"/>
    <w:rsid w:val="00654D5C"/>
    <w:rsid w:val="006557BA"/>
    <w:rsid w:val="00660F50"/>
    <w:rsid w:val="00665C47"/>
    <w:rsid w:val="00667ADF"/>
    <w:rsid w:val="00674100"/>
    <w:rsid w:val="00683350"/>
    <w:rsid w:val="00683E4F"/>
    <w:rsid w:val="0068584F"/>
    <w:rsid w:val="00695808"/>
    <w:rsid w:val="006A5270"/>
    <w:rsid w:val="006B46FB"/>
    <w:rsid w:val="006D133A"/>
    <w:rsid w:val="006D3512"/>
    <w:rsid w:val="006D3F87"/>
    <w:rsid w:val="006D6B4C"/>
    <w:rsid w:val="006E0208"/>
    <w:rsid w:val="006E21FB"/>
    <w:rsid w:val="006E5838"/>
    <w:rsid w:val="006F1DB9"/>
    <w:rsid w:val="00701831"/>
    <w:rsid w:val="00713E8B"/>
    <w:rsid w:val="0073193E"/>
    <w:rsid w:val="00734961"/>
    <w:rsid w:val="00751763"/>
    <w:rsid w:val="0076094C"/>
    <w:rsid w:val="00762C7B"/>
    <w:rsid w:val="00765A33"/>
    <w:rsid w:val="00774F5A"/>
    <w:rsid w:val="007778CB"/>
    <w:rsid w:val="00780D3E"/>
    <w:rsid w:val="007864C4"/>
    <w:rsid w:val="00792342"/>
    <w:rsid w:val="00795BFC"/>
    <w:rsid w:val="007965FB"/>
    <w:rsid w:val="007977A8"/>
    <w:rsid w:val="007A7932"/>
    <w:rsid w:val="007A7D76"/>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A45A6"/>
    <w:rsid w:val="008B5534"/>
    <w:rsid w:val="008B7395"/>
    <w:rsid w:val="008C4C53"/>
    <w:rsid w:val="008C780D"/>
    <w:rsid w:val="008D0615"/>
    <w:rsid w:val="008D3CCC"/>
    <w:rsid w:val="008E0B13"/>
    <w:rsid w:val="008F3789"/>
    <w:rsid w:val="008F686C"/>
    <w:rsid w:val="00901B76"/>
    <w:rsid w:val="00902B41"/>
    <w:rsid w:val="00904246"/>
    <w:rsid w:val="00905512"/>
    <w:rsid w:val="00910D4B"/>
    <w:rsid w:val="009148DE"/>
    <w:rsid w:val="00915AAF"/>
    <w:rsid w:val="00941E30"/>
    <w:rsid w:val="009520C8"/>
    <w:rsid w:val="009531B0"/>
    <w:rsid w:val="00957E4F"/>
    <w:rsid w:val="009666E0"/>
    <w:rsid w:val="009741B3"/>
    <w:rsid w:val="009777D9"/>
    <w:rsid w:val="00977A3F"/>
    <w:rsid w:val="009805C9"/>
    <w:rsid w:val="00982A89"/>
    <w:rsid w:val="00991B88"/>
    <w:rsid w:val="009A36E4"/>
    <w:rsid w:val="009A5753"/>
    <w:rsid w:val="009A579D"/>
    <w:rsid w:val="009A71AE"/>
    <w:rsid w:val="009B3870"/>
    <w:rsid w:val="009C1D90"/>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C04"/>
    <w:rsid w:val="00A62810"/>
    <w:rsid w:val="00A66AB7"/>
    <w:rsid w:val="00A66D47"/>
    <w:rsid w:val="00A7671C"/>
    <w:rsid w:val="00A80C51"/>
    <w:rsid w:val="00A9250A"/>
    <w:rsid w:val="00A92847"/>
    <w:rsid w:val="00A9423D"/>
    <w:rsid w:val="00AA2CBC"/>
    <w:rsid w:val="00AA68B7"/>
    <w:rsid w:val="00AA7F78"/>
    <w:rsid w:val="00AB70CB"/>
    <w:rsid w:val="00AC514B"/>
    <w:rsid w:val="00AC5820"/>
    <w:rsid w:val="00AD1CD8"/>
    <w:rsid w:val="00AE2E09"/>
    <w:rsid w:val="00AE607E"/>
    <w:rsid w:val="00AE6FAC"/>
    <w:rsid w:val="00AE728B"/>
    <w:rsid w:val="00AF36A4"/>
    <w:rsid w:val="00B06EC9"/>
    <w:rsid w:val="00B24869"/>
    <w:rsid w:val="00B258BB"/>
    <w:rsid w:val="00B353AD"/>
    <w:rsid w:val="00B35AFD"/>
    <w:rsid w:val="00B4003A"/>
    <w:rsid w:val="00B4432A"/>
    <w:rsid w:val="00B541F0"/>
    <w:rsid w:val="00B5632D"/>
    <w:rsid w:val="00B61E72"/>
    <w:rsid w:val="00B67B97"/>
    <w:rsid w:val="00B853C0"/>
    <w:rsid w:val="00B968C8"/>
    <w:rsid w:val="00BA195F"/>
    <w:rsid w:val="00BA20A0"/>
    <w:rsid w:val="00BA3EC5"/>
    <w:rsid w:val="00BA51D9"/>
    <w:rsid w:val="00BB1251"/>
    <w:rsid w:val="00BB5DFC"/>
    <w:rsid w:val="00BD0EC7"/>
    <w:rsid w:val="00BD279D"/>
    <w:rsid w:val="00BD5053"/>
    <w:rsid w:val="00BD6BB8"/>
    <w:rsid w:val="00BD75DE"/>
    <w:rsid w:val="00BD7796"/>
    <w:rsid w:val="00BD7AE5"/>
    <w:rsid w:val="00BE09DF"/>
    <w:rsid w:val="00BE26DC"/>
    <w:rsid w:val="00BF0B91"/>
    <w:rsid w:val="00BF247D"/>
    <w:rsid w:val="00BF2FB1"/>
    <w:rsid w:val="00C0085E"/>
    <w:rsid w:val="00C01C4C"/>
    <w:rsid w:val="00C0596B"/>
    <w:rsid w:val="00C11A61"/>
    <w:rsid w:val="00C15FE6"/>
    <w:rsid w:val="00C223D5"/>
    <w:rsid w:val="00C3318F"/>
    <w:rsid w:val="00C35F2E"/>
    <w:rsid w:val="00C5168C"/>
    <w:rsid w:val="00C60DC9"/>
    <w:rsid w:val="00C66BA2"/>
    <w:rsid w:val="00C67231"/>
    <w:rsid w:val="00C70CE0"/>
    <w:rsid w:val="00C85372"/>
    <w:rsid w:val="00C870F6"/>
    <w:rsid w:val="00C95985"/>
    <w:rsid w:val="00C96DD3"/>
    <w:rsid w:val="00CA5B6E"/>
    <w:rsid w:val="00CC2D07"/>
    <w:rsid w:val="00CC2ED8"/>
    <w:rsid w:val="00CC5026"/>
    <w:rsid w:val="00CC618C"/>
    <w:rsid w:val="00CC68D0"/>
    <w:rsid w:val="00CE0227"/>
    <w:rsid w:val="00CE274D"/>
    <w:rsid w:val="00CE6D6A"/>
    <w:rsid w:val="00CF161B"/>
    <w:rsid w:val="00CF2A58"/>
    <w:rsid w:val="00D03F9A"/>
    <w:rsid w:val="00D06D51"/>
    <w:rsid w:val="00D14DA2"/>
    <w:rsid w:val="00D20628"/>
    <w:rsid w:val="00D24991"/>
    <w:rsid w:val="00D27C92"/>
    <w:rsid w:val="00D27D8A"/>
    <w:rsid w:val="00D31B5F"/>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E00292"/>
    <w:rsid w:val="00E0203C"/>
    <w:rsid w:val="00E124DE"/>
    <w:rsid w:val="00E13F3D"/>
    <w:rsid w:val="00E20F7A"/>
    <w:rsid w:val="00E22D03"/>
    <w:rsid w:val="00E24C4C"/>
    <w:rsid w:val="00E34898"/>
    <w:rsid w:val="00E36C2D"/>
    <w:rsid w:val="00E40F61"/>
    <w:rsid w:val="00E63732"/>
    <w:rsid w:val="00E6775E"/>
    <w:rsid w:val="00E823C6"/>
    <w:rsid w:val="00E841CC"/>
    <w:rsid w:val="00E93873"/>
    <w:rsid w:val="00E95B2F"/>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6D74"/>
    <w:rsid w:val="00EF7DEA"/>
    <w:rsid w:val="00F03464"/>
    <w:rsid w:val="00F05567"/>
    <w:rsid w:val="00F137A8"/>
    <w:rsid w:val="00F25D98"/>
    <w:rsid w:val="00F300FB"/>
    <w:rsid w:val="00F308FD"/>
    <w:rsid w:val="00F31E25"/>
    <w:rsid w:val="00F32F49"/>
    <w:rsid w:val="00F34E7F"/>
    <w:rsid w:val="00F46477"/>
    <w:rsid w:val="00F56640"/>
    <w:rsid w:val="00F63D78"/>
    <w:rsid w:val="00F70175"/>
    <w:rsid w:val="00F73F54"/>
    <w:rsid w:val="00F76864"/>
    <w:rsid w:val="00F94155"/>
    <w:rsid w:val="00FA4676"/>
    <w:rsid w:val="00FA72BB"/>
    <w:rsid w:val="00FB1470"/>
    <w:rsid w:val="00FB3884"/>
    <w:rsid w:val="00FB6386"/>
    <w:rsid w:val="00FB799F"/>
    <w:rsid w:val="00FC2A31"/>
    <w:rsid w:val="00FD696D"/>
    <w:rsid w:val="00FE7A51"/>
    <w:rsid w:val="00FE7C96"/>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10</Pages>
  <Words>4546</Words>
  <Characters>25917</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34</cp:revision>
  <cp:lastPrinted>1899-12-31T23:00:00Z</cp:lastPrinted>
  <dcterms:created xsi:type="dcterms:W3CDTF">2025-10-02T20:17:00Z</dcterms:created>
  <dcterms:modified xsi:type="dcterms:W3CDTF">2025-11-07T14:17:00Z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